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335B5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0335B5">
          <w:rPr>
            <w:b/>
            <w:noProof/>
            <w:sz w:val="24"/>
          </w:rPr>
          <w:t>9</w:t>
        </w:r>
        <w:r w:rsidR="00E822BE">
          <w:rPr>
            <w:b/>
            <w:noProof/>
            <w:sz w:val="24"/>
          </w:rPr>
          <w:t>2Bis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335B5">
          <w:rPr>
            <w:b/>
            <w:i/>
            <w:noProof/>
            <w:sz w:val="28"/>
          </w:rPr>
          <w:t>R4-19</w:t>
        </w:r>
        <w:r w:rsidR="00E822BE">
          <w:rPr>
            <w:b/>
            <w:i/>
            <w:noProof/>
            <w:sz w:val="28"/>
          </w:rPr>
          <w:t>1</w:t>
        </w:r>
        <w:r w:rsidR="00F86457">
          <w:rPr>
            <w:b/>
            <w:i/>
            <w:noProof/>
            <w:sz w:val="28"/>
          </w:rPr>
          <w:t>1112</w:t>
        </w:r>
      </w:fldSimple>
    </w:p>
    <w:p w:rsidR="001E41F3" w:rsidRDefault="001B1DE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822BE">
          <w:rPr>
            <w:b/>
            <w:noProof/>
            <w:sz w:val="24"/>
          </w:rPr>
          <w:t>Chongqing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822BE">
          <w:rPr>
            <w:b/>
            <w:noProof/>
            <w:sz w:val="24"/>
            <w:lang w:eastAsia="zh-CN"/>
          </w:rPr>
          <w:t>China</w:t>
        </w:r>
        <w:r w:rsidR="000335B5">
          <w:rPr>
            <w:b/>
            <w:noProof/>
            <w:sz w:val="24"/>
          </w:rPr>
          <w:t xml:space="preserve">, </w:t>
        </w:r>
      </w:fldSimple>
      <w:fldSimple w:instr=" DOCPROPERTY  StartDate  \* MERGEFORMAT ">
        <w:r w:rsidR="00E822BE">
          <w:rPr>
            <w:b/>
            <w:noProof/>
            <w:sz w:val="24"/>
          </w:rPr>
          <w:t>14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822BE">
          <w:rPr>
            <w:b/>
            <w:noProof/>
            <w:sz w:val="24"/>
          </w:rPr>
          <w:t>18</w:t>
        </w:r>
        <w:r w:rsidR="000335B5">
          <w:rPr>
            <w:b/>
            <w:noProof/>
            <w:sz w:val="24"/>
          </w:rPr>
          <w:t xml:space="preserve"> </w:t>
        </w:r>
        <w:r w:rsidR="00E822BE">
          <w:rPr>
            <w:b/>
            <w:noProof/>
            <w:sz w:val="24"/>
          </w:rPr>
          <w:t>October</w:t>
        </w:r>
        <w:r w:rsidR="000335B5">
          <w:rPr>
            <w:b/>
            <w:noProof/>
            <w:sz w:val="24"/>
          </w:rPr>
          <w:t>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1DED" w:rsidP="00257B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5B5">
                <w:rPr>
                  <w:b/>
                  <w:noProof/>
                  <w:sz w:val="28"/>
                </w:rPr>
                <w:t>38.10</w:t>
              </w:r>
              <w:r w:rsidR="00257BDE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B1DE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B1DED" w:rsidP="00BE0E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335B5">
                <w:rPr>
                  <w:b/>
                  <w:noProof/>
                  <w:sz w:val="28"/>
                </w:rPr>
                <w:t>15.</w:t>
              </w:r>
              <w:r w:rsidR="00257BDE">
                <w:rPr>
                  <w:b/>
                  <w:noProof/>
                  <w:sz w:val="28"/>
                </w:rPr>
                <w:t>7</w:t>
              </w:r>
              <w:r w:rsidR="000335B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57B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1DED" w:rsidP="00836F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9E7B98"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836F46">
              <w:t>draftCR</w:t>
            </w:r>
            <w:proofErr w:type="spellEnd"/>
            <w:r w:rsidR="00836F46">
              <w:t>: Updates to PF3 and PF4 performance requirements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1DED" w:rsidP="00F045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0451C">
                <w:rPr>
                  <w:noProof/>
                </w:rPr>
                <w:t>Huawei, HiSilicon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1DED" w:rsidP="00F045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0451C">
                <w:rPr>
                  <w:noProof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B1DED" w:rsidP="00F045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r w:rsidR="00F0451C" w:rsidRPr="009C046E">
                    <w:rPr>
                      <w:noProof/>
                      <w:lang w:eastAsia="zh-CN"/>
                    </w:rPr>
                    <w:t>NR_newRAT-Perf</w:t>
                  </w:r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1DED" w:rsidP="00836F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0451C">
                <w:rPr>
                  <w:noProof/>
                </w:rPr>
                <w:t>2019-0</w:t>
              </w:r>
              <w:r w:rsidR="009F6968">
                <w:rPr>
                  <w:noProof/>
                </w:rPr>
                <w:t>9</w:t>
              </w:r>
              <w:r w:rsidR="00836F46">
                <w:rPr>
                  <w:noProof/>
                </w:rPr>
                <w:t>-25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B1DED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0451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1DED" w:rsidP="00F045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0451C">
                <w:rPr>
                  <w:noProof/>
                </w:rPr>
                <w:t>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1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Square brackets </w:t>
            </w:r>
            <w:r w:rsidR="00B1009F">
              <w:rPr>
                <w:noProof/>
                <w:lang w:eastAsia="zh-CN"/>
              </w:rPr>
              <w:t xml:space="preserve">and TBD </w:t>
            </w:r>
            <w:r>
              <w:rPr>
                <w:rFonts w:hint="eastAsia"/>
                <w:noProof/>
                <w:lang w:eastAsia="zh-CN"/>
              </w:rPr>
              <w:t xml:space="preserve">still exist for PUCCH format 3 and PUCCH format 4 performance requirements and </w:t>
            </w:r>
            <w:r w:rsidR="00B1009F">
              <w:rPr>
                <w:rFonts w:hint="eastAsia"/>
                <w:noProof/>
                <w:lang w:eastAsia="zh-CN"/>
              </w:rPr>
              <w:t>possible updates from company are</w:t>
            </w:r>
            <w:r>
              <w:rPr>
                <w:rFonts w:hint="eastAsia"/>
                <w:noProof/>
                <w:lang w:eastAsia="zh-CN"/>
              </w:rPr>
              <w:t xml:space="preserve"> for</w:t>
            </w:r>
            <w:r w:rsidR="00B1009F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seen.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01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Updated the PUCCH format 3 and PUCCH format 4 performance requirements.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1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specification will still be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1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8.3.5</w:t>
            </w:r>
            <w:r>
              <w:rPr>
                <w:noProof/>
                <w:lang w:eastAsia="zh-CN"/>
              </w:rPr>
              <w:t>, 8.3.6</w:t>
            </w:r>
            <w:r w:rsidR="003822B6">
              <w:rPr>
                <w:noProof/>
                <w:lang w:eastAsia="zh-CN"/>
              </w:rPr>
              <w:t>, 11.3.2.5, 11.3.2.6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257B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</w:t>
            </w:r>
            <w:r w:rsidR="00257BDE">
              <w:rPr>
                <w:noProof/>
              </w:rPr>
              <w:t>141-1 and TS 38.141-2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694"/>
        <w:gridCol w:w="6946"/>
      </w:tblGrid>
      <w:tr w:rsidR="00E56CA8" w:rsidTr="006505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6505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6505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3822B6">
      <w:pPr>
        <w:rPr>
          <w:noProof/>
          <w:lang w:eastAsia="zh-CN"/>
        </w:rPr>
      </w:pPr>
      <w:r w:rsidRPr="003822B6">
        <w:rPr>
          <w:rFonts w:hint="eastAsia"/>
          <w:noProof/>
          <w:highlight w:val="yellow"/>
          <w:lang w:eastAsia="zh-CN"/>
        </w:rPr>
        <w:lastRenderedPageBreak/>
        <w:t>&lt;&lt;</w:t>
      </w:r>
      <w:r w:rsidRPr="003822B6">
        <w:rPr>
          <w:noProof/>
          <w:highlight w:val="yellow"/>
          <w:lang w:eastAsia="zh-CN"/>
        </w:rPr>
        <w:t>The Start of Updates</w:t>
      </w:r>
      <w:r w:rsidRPr="003822B6">
        <w:rPr>
          <w:rFonts w:hint="eastAsia"/>
          <w:noProof/>
          <w:highlight w:val="yellow"/>
          <w:lang w:eastAsia="zh-CN"/>
        </w:rPr>
        <w:t>&gt;&gt;</w:t>
      </w:r>
    </w:p>
    <w:p w:rsidR="00301A19" w:rsidRPr="0006458D" w:rsidRDefault="00301A19" w:rsidP="00301A19">
      <w:pPr>
        <w:pStyle w:val="Heading3"/>
      </w:pPr>
      <w:bookmarkStart w:id="2" w:name="_Toc13079756"/>
      <w:r w:rsidRPr="0006458D">
        <w:t>8.3.5</w:t>
      </w:r>
      <w:r w:rsidRPr="0006458D">
        <w:tab/>
        <w:t>Performance requirements for PUCCH format 3</w:t>
      </w:r>
      <w:bookmarkEnd w:id="2"/>
    </w:p>
    <w:p w:rsidR="00301A19" w:rsidRPr="0006458D" w:rsidRDefault="00301A19" w:rsidP="00301A19">
      <w:pPr>
        <w:pStyle w:val="Heading4"/>
      </w:pPr>
      <w:bookmarkStart w:id="3" w:name="_Toc13079757"/>
      <w:r w:rsidRPr="0006458D">
        <w:t>8.3.5.1</w:t>
      </w:r>
      <w:r w:rsidRPr="0006458D">
        <w:tab/>
        <w:t>General</w:t>
      </w:r>
      <w:bookmarkEnd w:id="3"/>
    </w:p>
    <w:p w:rsidR="00301A19" w:rsidRPr="0006458D" w:rsidRDefault="00301A19" w:rsidP="00301A19">
      <w:pPr>
        <w:rPr>
          <w:lang w:eastAsia="zh-CN"/>
        </w:rPr>
      </w:pPr>
      <w:r w:rsidRPr="0006458D">
        <w:rPr>
          <w:lang w:eastAsia="zh-CN"/>
        </w:rPr>
        <w:t xml:space="preserve">The performance is measured by the required SNR at UCI </w:t>
      </w:r>
      <w:r w:rsidRPr="0006458D">
        <w:t>block error probability</w:t>
      </w:r>
      <w:r w:rsidRPr="0006458D">
        <w:rPr>
          <w:rFonts w:eastAsia="MS Mincho"/>
        </w:rPr>
        <w:t xml:space="preserve"> </w:t>
      </w:r>
      <w:r w:rsidRPr="0006458D">
        <w:rPr>
          <w:lang w:eastAsia="zh-CN"/>
        </w:rPr>
        <w:t>not exceeding 1%.</w:t>
      </w:r>
    </w:p>
    <w:p w:rsidR="00301A19" w:rsidRPr="0006458D" w:rsidRDefault="00301A19" w:rsidP="00301A19">
      <w:pPr>
        <w:rPr>
          <w:lang w:eastAsia="zh-CN"/>
        </w:rPr>
      </w:pPr>
      <w:r w:rsidRPr="0006458D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06458D">
        <w:rPr>
          <w:rFonts w:eastAsia="等线"/>
          <w:lang w:eastAsia="zh-CN"/>
        </w:rPr>
        <w:t>The UCI information does not contain CSI part 2</w:t>
      </w:r>
      <w:r w:rsidRPr="0006458D">
        <w:rPr>
          <w:lang w:eastAsia="zh-CN"/>
        </w:rPr>
        <w:t xml:space="preserve">. </w:t>
      </w:r>
    </w:p>
    <w:p w:rsidR="00301A19" w:rsidRPr="0006458D" w:rsidRDefault="00301A19" w:rsidP="00301A19">
      <w:pPr>
        <w:rPr>
          <w:lang w:eastAsia="zh-CN"/>
        </w:rPr>
      </w:pPr>
      <w:r w:rsidRPr="0006458D">
        <w:rPr>
          <w:lang w:eastAsia="zh-CN"/>
        </w:rPr>
        <w:t xml:space="preserve">The transient period as specified in TS 38.101-1 [17] </w:t>
      </w:r>
      <w:proofErr w:type="spellStart"/>
      <w:r w:rsidRPr="0006458D">
        <w:rPr>
          <w:lang w:eastAsia="zh-CN"/>
        </w:rPr>
        <w:t>subclause</w:t>
      </w:r>
      <w:proofErr w:type="spellEnd"/>
      <w:r w:rsidRPr="0006458D">
        <w:rPr>
          <w:lang w:eastAsia="zh-CN"/>
        </w:rPr>
        <w:t xml:space="preserve"> </w:t>
      </w:r>
      <w:r w:rsidRPr="0006458D">
        <w:t xml:space="preserve">6.3.3.1 </w:t>
      </w:r>
      <w:r w:rsidRPr="0006458D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06458D">
        <w:rPr>
          <w:lang w:eastAsia="zh-CN"/>
        </w:rPr>
        <w:t>center</w:t>
      </w:r>
      <w:proofErr w:type="spellEnd"/>
      <w:r w:rsidRPr="0006458D">
        <w:rPr>
          <w:lang w:eastAsia="zh-CN"/>
        </w:rPr>
        <w:t>, i.e. intra-slot frequency hopping is enabled.</w:t>
      </w:r>
    </w:p>
    <w:p w:rsidR="00301A19" w:rsidRPr="0006458D" w:rsidRDefault="00301A19" w:rsidP="00301A19">
      <w:pPr>
        <w:pStyle w:val="TH"/>
      </w:pPr>
      <w:r w:rsidRPr="0006458D">
        <w:t xml:space="preserve">Table 8.3.5.1-1: Test Parameters </w:t>
      </w:r>
    </w:p>
    <w:tbl>
      <w:tblPr>
        <w:tblW w:w="5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8"/>
        <w:gridCol w:w="1225"/>
        <w:gridCol w:w="1225"/>
      </w:tblGrid>
      <w:tr w:rsidR="00301A19" w:rsidRPr="0006458D" w:rsidTr="006505D8">
        <w:trPr>
          <w:cantSplit/>
          <w:jc w:val="center"/>
        </w:trPr>
        <w:tc>
          <w:tcPr>
            <w:tcW w:w="3308" w:type="dxa"/>
          </w:tcPr>
          <w:p w:rsidR="00301A19" w:rsidRPr="0006458D" w:rsidRDefault="00301A19" w:rsidP="006505D8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</w:tcPr>
          <w:p w:rsidR="00301A19" w:rsidRPr="0006458D" w:rsidRDefault="00301A19" w:rsidP="006505D8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</w:tcPr>
          <w:p w:rsidR="00301A19" w:rsidRPr="0006458D" w:rsidRDefault="00301A19" w:rsidP="006505D8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Test 2</w:t>
            </w:r>
          </w:p>
        </w:tc>
      </w:tr>
      <w:tr w:rsidR="00301A19" w:rsidRPr="0006458D" w:rsidTr="006505D8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6505D8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  <w:r>
              <w:rPr>
                <w:lang w:eastAsia="zh-CN"/>
              </w:rPr>
              <w:t xml:space="preserve"> order</w:t>
            </w:r>
          </w:p>
        </w:tc>
        <w:tc>
          <w:tcPr>
            <w:tcW w:w="2450" w:type="dxa"/>
            <w:gridSpan w:val="2"/>
            <w:vAlign w:val="center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QPSK</w:t>
            </w:r>
          </w:p>
        </w:tc>
      </w:tr>
      <w:tr w:rsidR="00301A19" w:rsidRPr="0006458D" w:rsidTr="006505D8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6505D8">
            <w:pPr>
              <w:pStyle w:val="TAL"/>
              <w:rPr>
                <w:rFonts w:eastAsia="?? ??" w:cs="Arial"/>
              </w:rPr>
            </w:pPr>
            <w:r w:rsidRPr="003E241E">
              <w:rPr>
                <w:lang w:eastAsia="zh-CN"/>
              </w:rPr>
              <w:t>First PRB prior to frequency hopping</w:t>
            </w:r>
          </w:p>
        </w:tc>
        <w:tc>
          <w:tcPr>
            <w:tcW w:w="2450" w:type="dxa"/>
            <w:gridSpan w:val="2"/>
            <w:vAlign w:val="center"/>
          </w:tcPr>
          <w:p w:rsidR="00301A19" w:rsidRPr="0006458D" w:rsidRDefault="00301A19" w:rsidP="006505D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01A19" w:rsidRPr="0006458D" w:rsidTr="006505D8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6505D8">
            <w:pPr>
              <w:pStyle w:val="TAL"/>
              <w:rPr>
                <w:rFonts w:eastAsia="?? ??" w:cs="Arial"/>
              </w:rPr>
            </w:pPr>
            <w:r w:rsidRPr="0031588B">
              <w:rPr>
                <w:lang w:eastAsia="zh-CN"/>
              </w:rPr>
              <w:t>I</w:t>
            </w:r>
            <w:r w:rsidRPr="0031588B">
              <w:rPr>
                <w:rFonts w:hint="eastAsia"/>
                <w:lang w:eastAsia="zh-CN"/>
              </w:rPr>
              <w:t>ntra-</w:t>
            </w:r>
            <w:r w:rsidRPr="0031588B">
              <w:rPr>
                <w:lang w:eastAsia="zh-CN"/>
              </w:rPr>
              <w:t>slot frequency hopping</w:t>
            </w:r>
          </w:p>
        </w:tc>
        <w:tc>
          <w:tcPr>
            <w:tcW w:w="2450" w:type="dxa"/>
            <w:gridSpan w:val="2"/>
            <w:vAlign w:val="center"/>
          </w:tcPr>
          <w:p w:rsidR="00301A19" w:rsidRPr="0006458D" w:rsidRDefault="00301A19" w:rsidP="006505D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enabled</w:t>
            </w:r>
          </w:p>
        </w:tc>
      </w:tr>
      <w:tr w:rsidR="00301A19" w:rsidRPr="0006458D" w:rsidTr="006505D8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6505D8">
            <w:pPr>
              <w:pStyle w:val="TAL"/>
              <w:rPr>
                <w:rFonts w:eastAsia="?? ??" w:cs="Arial"/>
              </w:rPr>
            </w:pPr>
            <w:r w:rsidRPr="0031588B">
              <w:rPr>
                <w:lang w:eastAsia="zh-CN"/>
              </w:rPr>
              <w:t>First PRB after frequency hopping</w:t>
            </w:r>
          </w:p>
        </w:tc>
        <w:tc>
          <w:tcPr>
            <w:tcW w:w="2450" w:type="dxa"/>
            <w:gridSpan w:val="2"/>
            <w:vAlign w:val="center"/>
          </w:tcPr>
          <w:p w:rsidR="00301A19" w:rsidRPr="0006458D" w:rsidRDefault="00301A19" w:rsidP="006505D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 xml:space="preserve">The largest PRB index </w:t>
            </w:r>
            <w:r>
              <w:rPr>
                <w:rFonts w:eastAsia="?? ??" w:cs="Arial"/>
              </w:rPr>
              <w:t>– (N</w:t>
            </w:r>
            <w:r w:rsidRPr="00C1644E">
              <w:rPr>
                <w:rFonts w:eastAsia="?? ??" w:cs="Arial"/>
              </w:rPr>
              <w:t>umber of PRBs - 1</w:t>
            </w:r>
            <w:r>
              <w:rPr>
                <w:rFonts w:eastAsia="?? ??" w:cs="Arial"/>
              </w:rPr>
              <w:t>)</w:t>
            </w:r>
          </w:p>
        </w:tc>
      </w:tr>
      <w:tr w:rsidR="00301A19" w:rsidRPr="0006458D" w:rsidTr="006505D8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6505D8">
            <w:pPr>
              <w:pStyle w:val="TAL"/>
            </w:pPr>
            <w:r w:rsidRPr="00AD7744">
              <w:rPr>
                <w:lang w:eastAsia="zh-CN"/>
              </w:rPr>
              <w:t>Group and sequence hopping</w:t>
            </w:r>
          </w:p>
        </w:tc>
        <w:tc>
          <w:tcPr>
            <w:tcW w:w="2450" w:type="dxa"/>
            <w:gridSpan w:val="2"/>
            <w:vAlign w:val="center"/>
          </w:tcPr>
          <w:p w:rsidR="00301A19" w:rsidRPr="0006458D" w:rsidRDefault="00301A19" w:rsidP="006505D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neither</w:t>
            </w:r>
          </w:p>
        </w:tc>
      </w:tr>
      <w:tr w:rsidR="00301A19" w:rsidRPr="0006458D" w:rsidTr="006505D8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6505D8">
            <w:pPr>
              <w:pStyle w:val="TAL"/>
            </w:pPr>
            <w:r w:rsidRPr="00AD7744">
              <w:rPr>
                <w:lang w:eastAsia="zh-CN"/>
              </w:rPr>
              <w:t>Hopping ID</w:t>
            </w:r>
          </w:p>
        </w:tc>
        <w:tc>
          <w:tcPr>
            <w:tcW w:w="2450" w:type="dxa"/>
            <w:gridSpan w:val="2"/>
            <w:vAlign w:val="center"/>
          </w:tcPr>
          <w:p w:rsidR="00301A19" w:rsidRPr="0006458D" w:rsidRDefault="00301A19" w:rsidP="006505D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01A19" w:rsidRPr="0006458D" w:rsidTr="006505D8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6505D8">
            <w:pPr>
              <w:pStyle w:val="TAL"/>
              <w:rPr>
                <w:rFonts w:eastAsia="?? ??" w:cs="Arial"/>
              </w:rPr>
            </w:pPr>
            <w:r w:rsidRPr="00AD7744">
              <w:rPr>
                <w:lang w:eastAsia="zh-CN"/>
              </w:rPr>
              <w:t>Number of PRBs</w:t>
            </w:r>
          </w:p>
        </w:tc>
        <w:tc>
          <w:tcPr>
            <w:tcW w:w="1225" w:type="dxa"/>
            <w:vAlign w:val="center"/>
          </w:tcPr>
          <w:p w:rsidR="00301A19" w:rsidRPr="0006458D" w:rsidRDefault="00301A19" w:rsidP="006505D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</w:tcPr>
          <w:p w:rsidR="00301A19" w:rsidRPr="0006458D" w:rsidRDefault="00301A19" w:rsidP="006505D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3</w:t>
            </w:r>
          </w:p>
        </w:tc>
      </w:tr>
      <w:tr w:rsidR="00301A19" w:rsidRPr="0006458D" w:rsidTr="006505D8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6505D8">
            <w:pPr>
              <w:pStyle w:val="TAL"/>
              <w:rPr>
                <w:rFonts w:eastAsia="?? ??" w:cs="Arial"/>
              </w:rPr>
            </w:pPr>
            <w:r w:rsidRPr="00AD7744">
              <w:rPr>
                <w:lang w:eastAsia="zh-CN"/>
              </w:rPr>
              <w:t>Number of symbols</w:t>
            </w:r>
          </w:p>
        </w:tc>
        <w:tc>
          <w:tcPr>
            <w:tcW w:w="1225" w:type="dxa"/>
            <w:vAlign w:val="center"/>
          </w:tcPr>
          <w:p w:rsidR="00301A19" w:rsidRPr="0006458D" w:rsidRDefault="00301A19" w:rsidP="006505D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</w:tcPr>
          <w:p w:rsidR="00301A19" w:rsidRPr="0006458D" w:rsidRDefault="00301A19" w:rsidP="006505D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4</w:t>
            </w:r>
          </w:p>
        </w:tc>
      </w:tr>
      <w:tr w:rsidR="00301A19" w:rsidRPr="0006458D" w:rsidTr="006505D8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6505D8">
            <w:pPr>
              <w:pStyle w:val="TAL"/>
            </w:pPr>
            <w:r w:rsidRPr="006A02C2">
              <w:rPr>
                <w:lang w:val="en-US" w:eastAsia="zh-CN"/>
              </w:rPr>
              <w:t>The number of UCI information bits</w:t>
            </w:r>
          </w:p>
        </w:tc>
        <w:tc>
          <w:tcPr>
            <w:tcW w:w="1225" w:type="dxa"/>
            <w:vAlign w:val="center"/>
          </w:tcPr>
          <w:p w:rsidR="00301A19" w:rsidRPr="0006458D" w:rsidRDefault="00301A19" w:rsidP="006505D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</w:tcPr>
          <w:p w:rsidR="00301A19" w:rsidRPr="0006458D" w:rsidRDefault="00301A19" w:rsidP="006505D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16</w:t>
            </w:r>
          </w:p>
        </w:tc>
      </w:tr>
      <w:tr w:rsidR="00301A19" w:rsidRPr="0006458D" w:rsidTr="006505D8">
        <w:trPr>
          <w:cantSplit/>
          <w:jc w:val="center"/>
        </w:trPr>
        <w:tc>
          <w:tcPr>
            <w:tcW w:w="3308" w:type="dxa"/>
            <w:vAlign w:val="center"/>
          </w:tcPr>
          <w:p w:rsidR="00301A19" w:rsidRPr="0006458D" w:rsidRDefault="00301A19" w:rsidP="006505D8">
            <w:pPr>
              <w:pStyle w:val="TAL"/>
            </w:pPr>
            <w:r w:rsidRPr="00AD7744">
              <w:rPr>
                <w:lang w:eastAsia="zh-CN"/>
              </w:rPr>
              <w:t>First symbol</w:t>
            </w:r>
          </w:p>
        </w:tc>
        <w:tc>
          <w:tcPr>
            <w:tcW w:w="1225" w:type="dxa"/>
            <w:vAlign w:val="center"/>
          </w:tcPr>
          <w:p w:rsidR="00301A19" w:rsidRPr="0006458D" w:rsidRDefault="00301A19" w:rsidP="006505D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</w:tcPr>
          <w:p w:rsidR="00301A19" w:rsidRPr="0006458D" w:rsidRDefault="00301A19" w:rsidP="006505D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</w:tbl>
    <w:p w:rsidR="00301A19" w:rsidRPr="0006458D" w:rsidRDefault="00301A19" w:rsidP="00301A19">
      <w:pPr>
        <w:rPr>
          <w:lang w:eastAsia="zh-CN"/>
        </w:rPr>
      </w:pPr>
    </w:p>
    <w:p w:rsidR="00301A19" w:rsidRPr="0006458D" w:rsidRDefault="00301A19" w:rsidP="00301A19">
      <w:pPr>
        <w:pStyle w:val="Heading4"/>
      </w:pPr>
      <w:bookmarkStart w:id="4" w:name="_Toc13079758"/>
      <w:r w:rsidRPr="0006458D">
        <w:t>8.3.5.2</w:t>
      </w:r>
      <w:r w:rsidRPr="0006458D">
        <w:tab/>
        <w:t>Minimum requirements</w:t>
      </w:r>
      <w:bookmarkEnd w:id="4"/>
    </w:p>
    <w:p w:rsidR="00301A19" w:rsidRPr="0006458D" w:rsidRDefault="00301A19" w:rsidP="00301A19">
      <w:pPr>
        <w:rPr>
          <w:lang w:eastAsia="zh-CN"/>
        </w:rPr>
      </w:pPr>
      <w:r w:rsidRPr="0006458D">
        <w:t>The UCI block error probability shall not exceed 1% at the SNR given in Table 8.3.5.2-1 and Table 8.3.5.2-2.</w:t>
      </w:r>
    </w:p>
    <w:p w:rsidR="00301A19" w:rsidRPr="0006458D" w:rsidRDefault="00301A19" w:rsidP="00301A19">
      <w:pPr>
        <w:pStyle w:val="TH"/>
        <w:rPr>
          <w:lang w:eastAsia="zh-CN"/>
        </w:rPr>
      </w:pPr>
      <w:r w:rsidRPr="0006458D">
        <w:t>Table 8.3.5.2-1: Minimum requirements for PUCCH format 3 with 15</w:t>
      </w:r>
      <w:r w:rsidRPr="0006458D">
        <w:rPr>
          <w:lang w:eastAsia="zh-CN"/>
        </w:rPr>
        <w:t xml:space="preserve"> </w:t>
      </w:r>
      <w:r w:rsidRPr="0006458D">
        <w:t>kHz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12"/>
        <w:gridCol w:w="1012"/>
        <w:gridCol w:w="1012"/>
        <w:gridCol w:w="919"/>
        <w:gridCol w:w="1294"/>
        <w:gridCol w:w="1294"/>
        <w:gridCol w:w="980"/>
        <w:gridCol w:w="974"/>
        <w:gridCol w:w="845"/>
      </w:tblGrid>
      <w:tr w:rsidR="00301A19" w:rsidRPr="0006458D" w:rsidTr="006505D8">
        <w:trPr>
          <w:trHeight w:val="227"/>
          <w:jc w:val="center"/>
        </w:trPr>
        <w:tc>
          <w:tcPr>
            <w:tcW w:w="1012" w:type="dxa"/>
            <w:vMerge w:val="restart"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301A19" w:rsidRPr="0006458D" w:rsidRDefault="00301A19" w:rsidP="006505D8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012" w:type="dxa"/>
            <w:vMerge w:val="restart"/>
          </w:tcPr>
          <w:p w:rsidR="00301A19" w:rsidRPr="0006458D" w:rsidRDefault="00301A19" w:rsidP="006505D8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19" w:type="dxa"/>
            <w:vMerge w:val="restart"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6505D8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6505D8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2799" w:type="dxa"/>
            <w:gridSpan w:val="3"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301A19" w:rsidRPr="0006458D" w:rsidTr="006505D8">
        <w:trPr>
          <w:trHeight w:val="160"/>
          <w:jc w:val="center"/>
        </w:trPr>
        <w:tc>
          <w:tcPr>
            <w:tcW w:w="1012" w:type="dxa"/>
            <w:vMerge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</w:p>
        </w:tc>
        <w:tc>
          <w:tcPr>
            <w:tcW w:w="980" w:type="dxa"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 MHz</w:t>
            </w:r>
          </w:p>
        </w:tc>
      </w:tr>
      <w:tr w:rsidR="00301A19" w:rsidRPr="0006458D" w:rsidTr="006505D8">
        <w:trPr>
          <w:trHeight w:val="180"/>
          <w:jc w:val="center"/>
        </w:trPr>
        <w:tc>
          <w:tcPr>
            <w:tcW w:w="1012" w:type="dxa"/>
            <w:vMerge w:val="restart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[0.2]</w:t>
            </w:r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[1.1]</w:t>
            </w:r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[0.3]</w:t>
            </w:r>
          </w:p>
        </w:tc>
      </w:tr>
      <w:tr w:rsidR="00301A19" w:rsidRPr="0006458D" w:rsidTr="006505D8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[-0.1]</w:t>
            </w:r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[0.5]</w:t>
            </w:r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[-0.1]</w:t>
            </w:r>
          </w:p>
        </w:tc>
      </w:tr>
      <w:tr w:rsidR="00301A19" w:rsidRPr="0006458D" w:rsidTr="006505D8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  <w:vMerge w:val="restart"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[-3.8]</w:t>
            </w:r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[-3.3]</w:t>
            </w:r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[-3.8]</w:t>
            </w:r>
          </w:p>
        </w:tc>
      </w:tr>
      <w:tr w:rsidR="00301A19" w:rsidRPr="0006458D" w:rsidTr="006505D8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[-4.</w:t>
            </w:r>
            <w:r>
              <w:rPr>
                <w:rFonts w:cs="Arial"/>
                <w:lang w:eastAsia="zh-CN"/>
              </w:rPr>
              <w:t>3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[-4.0]</w:t>
            </w:r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[-4.</w:t>
            </w:r>
            <w:r>
              <w:rPr>
                <w:rFonts w:cs="Arial"/>
                <w:lang w:eastAsia="zh-CN"/>
              </w:rPr>
              <w:t>0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301A19" w:rsidRPr="0006458D" w:rsidTr="006505D8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  <w:vMerge w:val="restart"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[-7.</w:t>
            </w:r>
            <w:r>
              <w:rPr>
                <w:rFonts w:cs="Arial"/>
                <w:lang w:eastAsia="zh-CN"/>
              </w:rPr>
              <w:t>0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[-6.7]</w:t>
            </w:r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</w:t>
            </w:r>
            <w:r>
              <w:rPr>
                <w:rFonts w:cs="Arial"/>
                <w:lang w:eastAsia="zh-CN"/>
              </w:rPr>
              <w:t>6.9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301A19" w:rsidRPr="0006458D" w:rsidTr="006505D8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[-7.</w:t>
            </w:r>
            <w:r>
              <w:rPr>
                <w:rFonts w:cs="Arial"/>
                <w:lang w:eastAsia="zh-CN"/>
              </w:rPr>
              <w:t>7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[-7.5]</w:t>
            </w:r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[-7.7]</w:t>
            </w:r>
          </w:p>
        </w:tc>
      </w:tr>
      <w:tr w:rsidR="00301A19" w:rsidRPr="0006458D" w:rsidTr="006505D8">
        <w:trPr>
          <w:trHeight w:val="180"/>
          <w:jc w:val="center"/>
        </w:trPr>
        <w:tc>
          <w:tcPr>
            <w:tcW w:w="1012" w:type="dxa"/>
            <w:vMerge w:val="restart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  <w:vMerge w:val="restart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[1.4]</w:t>
            </w:r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</w:t>
            </w:r>
            <w:r>
              <w:rPr>
                <w:rFonts w:cs="Arial"/>
                <w:lang w:eastAsia="zh-CN"/>
              </w:rPr>
              <w:t>2.2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[2.0]</w:t>
            </w:r>
          </w:p>
        </w:tc>
      </w:tr>
      <w:tr w:rsidR="00301A19" w:rsidRPr="0006458D" w:rsidTr="006505D8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</w:t>
            </w:r>
            <w:r>
              <w:rPr>
                <w:rFonts w:cs="Arial"/>
                <w:lang w:eastAsia="zh-CN"/>
              </w:rPr>
              <w:t>1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[-2.5]</w:t>
            </w:r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</w:t>
            </w:r>
            <w:r>
              <w:rPr>
                <w:rFonts w:cs="Arial"/>
                <w:lang w:eastAsia="zh-CN"/>
              </w:rPr>
              <w:t>2.5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301A19" w:rsidRPr="0006458D" w:rsidTr="006505D8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</w:t>
            </w:r>
            <w:r>
              <w:rPr>
                <w:rFonts w:cs="Arial"/>
                <w:lang w:eastAsia="zh-CN"/>
              </w:rPr>
              <w:t>5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[-6.0]</w:t>
            </w:r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</w:t>
            </w:r>
            <w:r>
              <w:rPr>
                <w:rFonts w:cs="Arial"/>
                <w:lang w:eastAsia="zh-CN"/>
              </w:rPr>
              <w:t>2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</w:tbl>
    <w:p w:rsidR="00301A19" w:rsidRPr="0006458D" w:rsidRDefault="00301A19" w:rsidP="00301A19"/>
    <w:p w:rsidR="00301A19" w:rsidRPr="0006458D" w:rsidRDefault="00301A19" w:rsidP="00301A19">
      <w:pPr>
        <w:pStyle w:val="TH"/>
      </w:pPr>
      <w:r w:rsidRPr="0006458D">
        <w:lastRenderedPageBreak/>
        <w:t>Table 8.3.5.2-2: Minimum requirements for PUCCH format 3 with 30</w:t>
      </w:r>
      <w:r w:rsidRPr="0006458D">
        <w:rPr>
          <w:lang w:eastAsia="zh-CN"/>
        </w:rPr>
        <w:t xml:space="preserve"> </w:t>
      </w:r>
      <w:r w:rsidRPr="0006458D">
        <w:t>kHz SCS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1080"/>
        <w:gridCol w:w="990"/>
        <w:gridCol w:w="900"/>
        <w:gridCol w:w="1350"/>
        <w:gridCol w:w="1260"/>
        <w:gridCol w:w="810"/>
        <w:gridCol w:w="810"/>
        <w:gridCol w:w="900"/>
        <w:gridCol w:w="720"/>
      </w:tblGrid>
      <w:tr w:rsidR="00301A19" w:rsidRPr="0006458D" w:rsidTr="006505D8">
        <w:trPr>
          <w:trHeight w:val="227"/>
          <w:jc w:val="center"/>
        </w:trPr>
        <w:tc>
          <w:tcPr>
            <w:tcW w:w="828" w:type="dxa"/>
            <w:vMerge w:val="restart"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Test Number</w:t>
            </w:r>
          </w:p>
        </w:tc>
        <w:tc>
          <w:tcPr>
            <w:tcW w:w="1080" w:type="dxa"/>
            <w:vMerge w:val="restart"/>
          </w:tcPr>
          <w:p w:rsidR="00301A19" w:rsidRPr="0006458D" w:rsidRDefault="00301A19" w:rsidP="006505D8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990" w:type="dxa"/>
            <w:vMerge w:val="restart"/>
          </w:tcPr>
          <w:p w:rsidR="00301A19" w:rsidRPr="0006458D" w:rsidRDefault="00301A19" w:rsidP="006505D8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00" w:type="dxa"/>
            <w:vMerge w:val="restart"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260" w:type="dxa"/>
            <w:vMerge w:val="restart"/>
          </w:tcPr>
          <w:p w:rsidR="00301A19" w:rsidRPr="0006458D" w:rsidRDefault="00301A19" w:rsidP="006505D8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3240" w:type="dxa"/>
            <w:gridSpan w:val="4"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301A19" w:rsidRPr="0006458D" w:rsidTr="006505D8">
        <w:trPr>
          <w:trHeight w:val="160"/>
          <w:jc w:val="center"/>
        </w:trPr>
        <w:tc>
          <w:tcPr>
            <w:tcW w:w="828" w:type="dxa"/>
            <w:vMerge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</w:p>
        </w:tc>
        <w:tc>
          <w:tcPr>
            <w:tcW w:w="1080" w:type="dxa"/>
            <w:vMerge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</w:p>
        </w:tc>
        <w:tc>
          <w:tcPr>
            <w:tcW w:w="990" w:type="dxa"/>
            <w:vMerge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</w:p>
        </w:tc>
        <w:tc>
          <w:tcPr>
            <w:tcW w:w="900" w:type="dxa"/>
            <w:vMerge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</w:p>
        </w:tc>
        <w:tc>
          <w:tcPr>
            <w:tcW w:w="1260" w:type="dxa"/>
            <w:vMerge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</w:p>
        </w:tc>
        <w:tc>
          <w:tcPr>
            <w:tcW w:w="810" w:type="dxa"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810" w:type="dxa"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 MHz</w:t>
            </w:r>
          </w:p>
        </w:tc>
        <w:tc>
          <w:tcPr>
            <w:tcW w:w="900" w:type="dxa"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40 MHz</w:t>
            </w:r>
          </w:p>
        </w:tc>
        <w:tc>
          <w:tcPr>
            <w:tcW w:w="720" w:type="dxa"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100 MHz</w:t>
            </w:r>
          </w:p>
        </w:tc>
      </w:tr>
      <w:tr w:rsidR="00301A19" w:rsidRPr="0006458D" w:rsidTr="006505D8">
        <w:trPr>
          <w:trHeight w:val="180"/>
          <w:jc w:val="center"/>
        </w:trPr>
        <w:tc>
          <w:tcPr>
            <w:tcW w:w="828" w:type="dxa"/>
            <w:vMerge w:val="restart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80" w:type="dxa"/>
            <w:vMerge w:val="restart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  <w:vMerge w:val="restart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  <w:vMerge w:val="restart"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[0.9]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[0.6]</w:t>
            </w:r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[0.6]</w:t>
            </w:r>
          </w:p>
        </w:tc>
        <w:tc>
          <w:tcPr>
            <w:tcW w:w="720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</w:t>
            </w:r>
            <w:r>
              <w:rPr>
                <w:rFonts w:cs="Arial"/>
                <w:lang w:eastAsia="zh-CN"/>
              </w:rPr>
              <w:t>9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301A19" w:rsidRPr="0006458D" w:rsidTr="006505D8">
        <w:trPr>
          <w:trHeight w:val="180"/>
          <w:jc w:val="center"/>
        </w:trPr>
        <w:tc>
          <w:tcPr>
            <w:tcW w:w="828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[0.5]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[0.3]</w:t>
            </w:r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[0.0]</w:t>
            </w:r>
          </w:p>
        </w:tc>
        <w:tc>
          <w:tcPr>
            <w:tcW w:w="720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</w:t>
            </w:r>
            <w:r>
              <w:rPr>
                <w:rFonts w:cs="Arial"/>
                <w:lang w:eastAsia="zh-CN"/>
              </w:rPr>
              <w:t>1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301A19" w:rsidRPr="0006458D" w:rsidTr="006505D8">
        <w:trPr>
          <w:trHeight w:val="180"/>
          <w:jc w:val="center"/>
        </w:trPr>
        <w:tc>
          <w:tcPr>
            <w:tcW w:w="828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  <w:vMerge w:val="restart"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</w:t>
            </w:r>
            <w:r>
              <w:rPr>
                <w:rFonts w:cs="Arial"/>
                <w:lang w:eastAsia="zh-CN"/>
              </w:rPr>
              <w:t>1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</w:t>
            </w:r>
            <w:r>
              <w:rPr>
                <w:rFonts w:cs="Arial"/>
                <w:lang w:eastAsia="zh-CN"/>
              </w:rPr>
              <w:t>4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[-3.2]</w:t>
            </w:r>
          </w:p>
        </w:tc>
        <w:tc>
          <w:tcPr>
            <w:tcW w:w="720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</w:t>
            </w:r>
            <w:r>
              <w:rPr>
                <w:rFonts w:cs="Arial"/>
                <w:lang w:eastAsia="zh-CN"/>
              </w:rPr>
              <w:t>5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301A19" w:rsidRPr="0006458D" w:rsidTr="006505D8">
        <w:trPr>
          <w:trHeight w:val="180"/>
          <w:jc w:val="center"/>
        </w:trPr>
        <w:tc>
          <w:tcPr>
            <w:tcW w:w="828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</w:t>
            </w:r>
            <w:r>
              <w:rPr>
                <w:rFonts w:cs="Arial"/>
                <w:lang w:eastAsia="zh-CN"/>
              </w:rPr>
              <w:t>7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[-4.1]</w:t>
            </w:r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[-4.0]</w:t>
            </w:r>
          </w:p>
        </w:tc>
        <w:tc>
          <w:tcPr>
            <w:tcW w:w="720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[-4.</w:t>
            </w:r>
            <w:r>
              <w:rPr>
                <w:rFonts w:cs="Arial"/>
                <w:lang w:eastAsia="zh-CN"/>
              </w:rPr>
              <w:t>2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301A19" w:rsidRPr="0006458D" w:rsidTr="006505D8">
        <w:trPr>
          <w:trHeight w:val="180"/>
          <w:jc w:val="center"/>
        </w:trPr>
        <w:tc>
          <w:tcPr>
            <w:tcW w:w="828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  <w:vMerge w:val="restart"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</w:t>
            </w:r>
            <w:r>
              <w:rPr>
                <w:rFonts w:cs="Arial"/>
                <w:lang w:eastAsia="zh-CN"/>
              </w:rPr>
              <w:t>6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</w:t>
            </w:r>
            <w:r>
              <w:rPr>
                <w:rFonts w:cs="Arial"/>
                <w:lang w:eastAsia="zh-CN"/>
              </w:rPr>
              <w:t>7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[-6.8]</w:t>
            </w:r>
          </w:p>
        </w:tc>
        <w:tc>
          <w:tcPr>
            <w:tcW w:w="720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[-6.8]</w:t>
            </w:r>
          </w:p>
        </w:tc>
      </w:tr>
      <w:tr w:rsidR="00301A19" w:rsidRPr="0006458D" w:rsidTr="006505D8">
        <w:trPr>
          <w:trHeight w:val="180"/>
          <w:jc w:val="center"/>
        </w:trPr>
        <w:tc>
          <w:tcPr>
            <w:tcW w:w="828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[-7.5]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[-7.6]</w:t>
            </w:r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[-7.6]</w:t>
            </w:r>
          </w:p>
        </w:tc>
        <w:tc>
          <w:tcPr>
            <w:tcW w:w="720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[-7.7]</w:t>
            </w:r>
          </w:p>
        </w:tc>
      </w:tr>
      <w:tr w:rsidR="00301A19" w:rsidRPr="0006458D" w:rsidTr="006505D8">
        <w:trPr>
          <w:trHeight w:val="180"/>
          <w:jc w:val="center"/>
        </w:trPr>
        <w:tc>
          <w:tcPr>
            <w:tcW w:w="828" w:type="dxa"/>
            <w:vMerge w:val="restart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080" w:type="dxa"/>
            <w:vMerge w:val="restart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[1.8]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[2.0]</w:t>
            </w:r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[2.0]</w:t>
            </w:r>
          </w:p>
        </w:tc>
        <w:tc>
          <w:tcPr>
            <w:tcW w:w="720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</w:t>
            </w:r>
            <w:r>
              <w:rPr>
                <w:rFonts w:cs="Arial"/>
                <w:lang w:eastAsia="zh-CN"/>
              </w:rPr>
              <w:t>5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301A19" w:rsidRPr="0006458D" w:rsidTr="006505D8">
        <w:trPr>
          <w:trHeight w:val="180"/>
          <w:jc w:val="center"/>
        </w:trPr>
        <w:tc>
          <w:tcPr>
            <w:tcW w:w="828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</w:t>
            </w:r>
            <w:r>
              <w:rPr>
                <w:rFonts w:cs="Arial"/>
                <w:lang w:eastAsia="zh-CN"/>
              </w:rPr>
              <w:t>2.9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[-3.0]</w:t>
            </w:r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[-2.4]</w:t>
            </w:r>
          </w:p>
        </w:tc>
        <w:tc>
          <w:tcPr>
            <w:tcW w:w="720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</w:t>
            </w:r>
            <w:r>
              <w:rPr>
                <w:rFonts w:cs="Arial"/>
                <w:lang w:eastAsia="zh-CN"/>
              </w:rPr>
              <w:t>0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301A19" w:rsidRPr="0006458D" w:rsidTr="006505D8">
        <w:trPr>
          <w:trHeight w:val="180"/>
          <w:jc w:val="center"/>
        </w:trPr>
        <w:tc>
          <w:tcPr>
            <w:tcW w:w="828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</w:t>
            </w:r>
            <w:r>
              <w:rPr>
                <w:rFonts w:cs="Arial"/>
                <w:lang w:eastAsia="zh-CN"/>
              </w:rPr>
              <w:t>4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</w:t>
            </w:r>
            <w:r>
              <w:rPr>
                <w:rFonts w:cs="Arial"/>
                <w:lang w:eastAsia="zh-CN"/>
              </w:rPr>
              <w:t>0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[-6.4]</w:t>
            </w:r>
          </w:p>
        </w:tc>
        <w:tc>
          <w:tcPr>
            <w:tcW w:w="720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</w:t>
            </w:r>
            <w:r>
              <w:rPr>
                <w:rFonts w:cs="Arial"/>
                <w:lang w:eastAsia="zh-CN"/>
              </w:rPr>
              <w:t>2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</w:tbl>
    <w:p w:rsidR="00301A19" w:rsidRPr="0006458D" w:rsidRDefault="00301A19" w:rsidP="00301A19"/>
    <w:p w:rsidR="00301A19" w:rsidRPr="0006458D" w:rsidRDefault="00301A19" w:rsidP="00301A19">
      <w:pPr>
        <w:pStyle w:val="Heading3"/>
      </w:pPr>
      <w:bookmarkStart w:id="5" w:name="_Toc13079759"/>
      <w:r w:rsidRPr="0006458D">
        <w:t>8.3.6</w:t>
      </w:r>
      <w:r w:rsidRPr="0006458D">
        <w:tab/>
        <w:t>Performance requirements for PUCCH format 4</w:t>
      </w:r>
      <w:bookmarkEnd w:id="5"/>
    </w:p>
    <w:p w:rsidR="00301A19" w:rsidRPr="0006458D" w:rsidRDefault="00301A19" w:rsidP="00301A19">
      <w:pPr>
        <w:pStyle w:val="Heading4"/>
      </w:pPr>
      <w:bookmarkStart w:id="6" w:name="_Toc13079760"/>
      <w:r w:rsidRPr="0006458D">
        <w:t>8.3.6.1</w:t>
      </w:r>
      <w:r w:rsidRPr="0006458D">
        <w:tab/>
        <w:t>General</w:t>
      </w:r>
      <w:bookmarkEnd w:id="6"/>
    </w:p>
    <w:p w:rsidR="00301A19" w:rsidRPr="0006458D" w:rsidRDefault="00301A19" w:rsidP="00301A19">
      <w:pPr>
        <w:rPr>
          <w:lang w:eastAsia="zh-CN"/>
        </w:rPr>
      </w:pPr>
      <w:r w:rsidRPr="0006458D">
        <w:rPr>
          <w:lang w:eastAsia="zh-CN"/>
        </w:rPr>
        <w:t>The performance is measured by the required SNR at UCI block error probability not exceeding 1%.</w:t>
      </w:r>
    </w:p>
    <w:p w:rsidR="00301A19" w:rsidRPr="0006458D" w:rsidRDefault="00301A19" w:rsidP="00301A19">
      <w:pPr>
        <w:rPr>
          <w:lang w:eastAsia="zh-CN"/>
        </w:rPr>
      </w:pPr>
      <w:r w:rsidRPr="0006458D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06458D">
        <w:rPr>
          <w:rFonts w:eastAsia="等线"/>
          <w:lang w:eastAsia="zh-CN"/>
        </w:rPr>
        <w:t>The UCI information does not contain CSI part 2</w:t>
      </w:r>
      <w:r w:rsidRPr="0006458D">
        <w:rPr>
          <w:lang w:eastAsia="zh-CN"/>
        </w:rPr>
        <w:t xml:space="preserve">. </w:t>
      </w:r>
    </w:p>
    <w:p w:rsidR="00301A19" w:rsidRPr="0006458D" w:rsidRDefault="00301A19" w:rsidP="00301A19">
      <w:pPr>
        <w:rPr>
          <w:lang w:eastAsia="zh-CN"/>
        </w:rPr>
      </w:pPr>
      <w:r w:rsidRPr="0006458D">
        <w:rPr>
          <w:lang w:eastAsia="zh-CN"/>
        </w:rPr>
        <w:t xml:space="preserve">The transient period as specified in TS 38.101-1 [17] </w:t>
      </w:r>
      <w:proofErr w:type="spellStart"/>
      <w:r w:rsidRPr="0006458D">
        <w:rPr>
          <w:lang w:eastAsia="zh-CN"/>
        </w:rPr>
        <w:t>subclause</w:t>
      </w:r>
      <w:proofErr w:type="spellEnd"/>
      <w:r w:rsidRPr="0006458D">
        <w:rPr>
          <w:lang w:eastAsia="zh-CN"/>
        </w:rPr>
        <w:t xml:space="preserve"> </w:t>
      </w:r>
      <w:r w:rsidRPr="0006458D">
        <w:t xml:space="preserve">6.3.3.1 </w:t>
      </w:r>
      <w:r w:rsidRPr="0006458D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06458D">
        <w:rPr>
          <w:lang w:eastAsia="zh-CN"/>
        </w:rPr>
        <w:t>center</w:t>
      </w:r>
      <w:proofErr w:type="spellEnd"/>
      <w:r w:rsidRPr="0006458D">
        <w:rPr>
          <w:lang w:eastAsia="zh-CN"/>
        </w:rPr>
        <w:t>, i.e. intra-slot frequency hopping is enabled.</w:t>
      </w:r>
    </w:p>
    <w:p w:rsidR="00301A19" w:rsidRPr="0006458D" w:rsidRDefault="00301A19" w:rsidP="00301A19">
      <w:pPr>
        <w:pStyle w:val="TH"/>
      </w:pPr>
      <w:r w:rsidRPr="0006458D">
        <w:t>Table 8.3.6.1-1: Test parameters</w:t>
      </w:r>
    </w:p>
    <w:tbl>
      <w:tblPr>
        <w:tblW w:w="5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25"/>
        <w:gridCol w:w="2738"/>
      </w:tblGrid>
      <w:tr w:rsidR="00301A19" w:rsidRPr="0006458D" w:rsidTr="006505D8">
        <w:trPr>
          <w:cantSplit/>
          <w:jc w:val="center"/>
        </w:trPr>
        <w:tc>
          <w:tcPr>
            <w:tcW w:w="3025" w:type="dxa"/>
          </w:tcPr>
          <w:p w:rsidR="00301A19" w:rsidRPr="0006458D" w:rsidRDefault="00301A19" w:rsidP="006505D8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Parameter</w:t>
            </w:r>
          </w:p>
        </w:tc>
        <w:tc>
          <w:tcPr>
            <w:tcW w:w="2738" w:type="dxa"/>
          </w:tcPr>
          <w:p w:rsidR="00301A19" w:rsidRPr="0006458D" w:rsidRDefault="00301A19" w:rsidP="006505D8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Value</w:t>
            </w:r>
          </w:p>
        </w:tc>
      </w:tr>
      <w:tr w:rsidR="00301A19" w:rsidRPr="0006458D" w:rsidTr="006505D8">
        <w:trPr>
          <w:cantSplit/>
          <w:jc w:val="center"/>
        </w:trPr>
        <w:tc>
          <w:tcPr>
            <w:tcW w:w="3025" w:type="dxa"/>
            <w:vAlign w:val="center"/>
          </w:tcPr>
          <w:p w:rsidR="00301A19" w:rsidRPr="0006458D" w:rsidRDefault="00301A19" w:rsidP="006505D8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  <w:r>
              <w:rPr>
                <w:lang w:eastAsia="zh-CN"/>
              </w:rPr>
              <w:t xml:space="preserve"> order</w:t>
            </w:r>
          </w:p>
        </w:tc>
        <w:tc>
          <w:tcPr>
            <w:tcW w:w="2738" w:type="dxa"/>
            <w:vAlign w:val="center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QPSK</w:t>
            </w:r>
          </w:p>
        </w:tc>
      </w:tr>
      <w:tr w:rsidR="00301A19" w:rsidRPr="0006458D" w:rsidTr="006505D8">
        <w:trPr>
          <w:cantSplit/>
          <w:jc w:val="center"/>
        </w:trPr>
        <w:tc>
          <w:tcPr>
            <w:tcW w:w="3025" w:type="dxa"/>
            <w:vAlign w:val="center"/>
          </w:tcPr>
          <w:p w:rsidR="00301A19" w:rsidRPr="0006458D" w:rsidRDefault="00301A19" w:rsidP="006505D8">
            <w:pPr>
              <w:pStyle w:val="TAL"/>
              <w:rPr>
                <w:rFonts w:eastAsia="?? ??" w:cs="Arial"/>
              </w:rPr>
            </w:pPr>
            <w:r w:rsidRPr="00AB55F9">
              <w:t>First PRB prior to frequency hopping</w:t>
            </w:r>
          </w:p>
        </w:tc>
        <w:tc>
          <w:tcPr>
            <w:tcW w:w="2738" w:type="dxa"/>
            <w:vAlign w:val="center"/>
          </w:tcPr>
          <w:p w:rsidR="00301A19" w:rsidRPr="0006458D" w:rsidRDefault="00301A19" w:rsidP="006505D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01A19" w:rsidRPr="0006458D" w:rsidTr="006505D8">
        <w:trPr>
          <w:cantSplit/>
          <w:jc w:val="center"/>
        </w:trPr>
        <w:tc>
          <w:tcPr>
            <w:tcW w:w="3025" w:type="dxa"/>
            <w:vAlign w:val="center"/>
          </w:tcPr>
          <w:p w:rsidR="00301A19" w:rsidRPr="0006458D" w:rsidRDefault="00301A19" w:rsidP="006505D8">
            <w:pPr>
              <w:pStyle w:val="TAL"/>
              <w:rPr>
                <w:rFonts w:eastAsia="?? ??" w:cs="Arial"/>
              </w:rPr>
            </w:pPr>
            <w:r w:rsidRPr="00AB55F9">
              <w:t>Intra-slot frequency hopping</w:t>
            </w:r>
          </w:p>
        </w:tc>
        <w:tc>
          <w:tcPr>
            <w:tcW w:w="2738" w:type="dxa"/>
            <w:vAlign w:val="center"/>
          </w:tcPr>
          <w:p w:rsidR="00301A19" w:rsidRPr="0006458D" w:rsidRDefault="00301A19" w:rsidP="006505D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enabled</w:t>
            </w:r>
          </w:p>
        </w:tc>
      </w:tr>
      <w:tr w:rsidR="00301A19" w:rsidRPr="0006458D" w:rsidTr="006505D8">
        <w:trPr>
          <w:cantSplit/>
          <w:jc w:val="center"/>
        </w:trPr>
        <w:tc>
          <w:tcPr>
            <w:tcW w:w="3025" w:type="dxa"/>
            <w:vAlign w:val="center"/>
          </w:tcPr>
          <w:p w:rsidR="00301A19" w:rsidRPr="0006458D" w:rsidRDefault="00301A19" w:rsidP="006505D8">
            <w:pPr>
              <w:pStyle w:val="TAL"/>
              <w:rPr>
                <w:rFonts w:eastAsia="?? ??" w:cs="Arial"/>
              </w:rPr>
            </w:pPr>
            <w:r w:rsidRPr="00AB55F9">
              <w:t>First PRB after frequency hopping</w:t>
            </w:r>
          </w:p>
        </w:tc>
        <w:tc>
          <w:tcPr>
            <w:tcW w:w="2738" w:type="dxa"/>
            <w:vAlign w:val="center"/>
          </w:tcPr>
          <w:p w:rsidR="00301A19" w:rsidRPr="0006458D" w:rsidRDefault="00301A19" w:rsidP="006505D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 xml:space="preserve">The largest PRB index </w:t>
            </w:r>
            <w:r>
              <w:rPr>
                <w:rFonts w:eastAsia="?? ??" w:cs="Arial"/>
              </w:rPr>
              <w:t xml:space="preserve">– </w:t>
            </w:r>
            <w:r>
              <w:rPr>
                <w:rFonts w:eastAsia="?? ??" w:cs="Arial"/>
              </w:rPr>
              <w:br/>
              <w:t>(N</w:t>
            </w:r>
            <w:r w:rsidRPr="00C1644E">
              <w:rPr>
                <w:rFonts w:eastAsia="?? ??" w:cs="Arial"/>
              </w:rPr>
              <w:t>umber of PRBs - 1</w:t>
            </w:r>
            <w:r>
              <w:rPr>
                <w:rFonts w:eastAsia="?? ??" w:cs="Arial"/>
              </w:rPr>
              <w:t>)</w:t>
            </w:r>
          </w:p>
        </w:tc>
      </w:tr>
      <w:tr w:rsidR="00301A19" w:rsidRPr="0006458D" w:rsidTr="006505D8">
        <w:trPr>
          <w:cantSplit/>
          <w:jc w:val="center"/>
        </w:trPr>
        <w:tc>
          <w:tcPr>
            <w:tcW w:w="3025" w:type="dxa"/>
            <w:vAlign w:val="center"/>
          </w:tcPr>
          <w:p w:rsidR="00301A19" w:rsidRPr="0006458D" w:rsidRDefault="00301A19" w:rsidP="006505D8">
            <w:pPr>
              <w:pStyle w:val="TAL"/>
            </w:pPr>
            <w:r w:rsidRPr="00AB55F9">
              <w:t>Group and sequence hopping</w:t>
            </w:r>
          </w:p>
        </w:tc>
        <w:tc>
          <w:tcPr>
            <w:tcW w:w="2738" w:type="dxa"/>
            <w:vAlign w:val="center"/>
          </w:tcPr>
          <w:p w:rsidR="00301A19" w:rsidRPr="0006458D" w:rsidRDefault="00301A19" w:rsidP="006505D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neither</w:t>
            </w:r>
          </w:p>
        </w:tc>
      </w:tr>
      <w:tr w:rsidR="00301A19" w:rsidRPr="0006458D" w:rsidTr="006505D8">
        <w:trPr>
          <w:cantSplit/>
          <w:jc w:val="center"/>
        </w:trPr>
        <w:tc>
          <w:tcPr>
            <w:tcW w:w="3025" w:type="dxa"/>
            <w:vAlign w:val="center"/>
          </w:tcPr>
          <w:p w:rsidR="00301A19" w:rsidRPr="0006458D" w:rsidRDefault="00301A19" w:rsidP="006505D8">
            <w:pPr>
              <w:pStyle w:val="TAL"/>
            </w:pPr>
            <w:r w:rsidRPr="00AB55F9">
              <w:t>Hopping ID</w:t>
            </w:r>
          </w:p>
        </w:tc>
        <w:tc>
          <w:tcPr>
            <w:tcW w:w="2738" w:type="dxa"/>
            <w:vAlign w:val="center"/>
          </w:tcPr>
          <w:p w:rsidR="00301A19" w:rsidRPr="0006458D" w:rsidRDefault="00301A19" w:rsidP="006505D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01A19" w:rsidRPr="0006458D" w:rsidTr="006505D8">
        <w:trPr>
          <w:cantSplit/>
          <w:jc w:val="center"/>
        </w:trPr>
        <w:tc>
          <w:tcPr>
            <w:tcW w:w="3025" w:type="dxa"/>
            <w:vAlign w:val="center"/>
          </w:tcPr>
          <w:p w:rsidR="00301A19" w:rsidRPr="0006458D" w:rsidRDefault="00301A19" w:rsidP="006505D8">
            <w:pPr>
              <w:pStyle w:val="TAL"/>
              <w:rPr>
                <w:rFonts w:eastAsia="?? ??" w:cs="Arial"/>
              </w:rPr>
            </w:pPr>
            <w:r w:rsidRPr="00AB55F9">
              <w:t>Number of symbols</w:t>
            </w:r>
          </w:p>
        </w:tc>
        <w:tc>
          <w:tcPr>
            <w:tcW w:w="2738" w:type="dxa"/>
            <w:vAlign w:val="center"/>
          </w:tcPr>
          <w:p w:rsidR="00301A19" w:rsidRPr="0006458D" w:rsidRDefault="00301A19" w:rsidP="006505D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14</w:t>
            </w:r>
          </w:p>
        </w:tc>
      </w:tr>
      <w:tr w:rsidR="00301A19" w:rsidRPr="0006458D" w:rsidTr="006505D8">
        <w:trPr>
          <w:cantSplit/>
          <w:jc w:val="center"/>
        </w:trPr>
        <w:tc>
          <w:tcPr>
            <w:tcW w:w="3025" w:type="dxa"/>
            <w:vAlign w:val="center"/>
          </w:tcPr>
          <w:p w:rsidR="00301A19" w:rsidRPr="0006458D" w:rsidRDefault="00301A19" w:rsidP="006505D8">
            <w:pPr>
              <w:pStyle w:val="TAL"/>
            </w:pPr>
            <w:r w:rsidRPr="00AB55F9">
              <w:t>The number of UCI information bits</w:t>
            </w:r>
          </w:p>
        </w:tc>
        <w:tc>
          <w:tcPr>
            <w:tcW w:w="2738" w:type="dxa"/>
            <w:vAlign w:val="center"/>
          </w:tcPr>
          <w:p w:rsidR="00301A19" w:rsidRPr="0006458D" w:rsidRDefault="00301A19" w:rsidP="006505D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22</w:t>
            </w:r>
          </w:p>
        </w:tc>
      </w:tr>
      <w:tr w:rsidR="00301A19" w:rsidRPr="0006458D" w:rsidTr="006505D8">
        <w:trPr>
          <w:cantSplit/>
          <w:jc w:val="center"/>
        </w:trPr>
        <w:tc>
          <w:tcPr>
            <w:tcW w:w="3025" w:type="dxa"/>
            <w:vAlign w:val="center"/>
          </w:tcPr>
          <w:p w:rsidR="00301A19" w:rsidRPr="0006458D" w:rsidRDefault="00301A19" w:rsidP="006505D8">
            <w:pPr>
              <w:pStyle w:val="TAL"/>
            </w:pPr>
            <w:r w:rsidRPr="00AB55F9">
              <w:t>First symbol</w:t>
            </w:r>
          </w:p>
        </w:tc>
        <w:tc>
          <w:tcPr>
            <w:tcW w:w="2738" w:type="dxa"/>
            <w:vAlign w:val="center"/>
          </w:tcPr>
          <w:p w:rsidR="00301A19" w:rsidRPr="0006458D" w:rsidRDefault="00301A19" w:rsidP="006505D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01A19" w:rsidRPr="0006458D" w:rsidTr="006505D8">
        <w:trPr>
          <w:cantSplit/>
          <w:jc w:val="center"/>
        </w:trPr>
        <w:tc>
          <w:tcPr>
            <w:tcW w:w="3025" w:type="dxa"/>
            <w:vAlign w:val="center"/>
          </w:tcPr>
          <w:p w:rsidR="00301A19" w:rsidRPr="0006458D" w:rsidRDefault="00301A19" w:rsidP="006505D8">
            <w:pPr>
              <w:pStyle w:val="TAL"/>
            </w:pPr>
            <w:r w:rsidRPr="00AB55F9">
              <w:t>Length of the orthogonal cover code</w:t>
            </w:r>
          </w:p>
        </w:tc>
        <w:tc>
          <w:tcPr>
            <w:tcW w:w="2738" w:type="dxa"/>
            <w:vAlign w:val="center"/>
          </w:tcPr>
          <w:p w:rsidR="00301A19" w:rsidRPr="0006458D" w:rsidRDefault="00301A19" w:rsidP="006505D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n2</w:t>
            </w:r>
          </w:p>
        </w:tc>
      </w:tr>
      <w:tr w:rsidR="00301A19" w:rsidRPr="0006458D" w:rsidTr="006505D8">
        <w:trPr>
          <w:cantSplit/>
          <w:jc w:val="center"/>
        </w:trPr>
        <w:tc>
          <w:tcPr>
            <w:tcW w:w="3025" w:type="dxa"/>
            <w:vAlign w:val="center"/>
          </w:tcPr>
          <w:p w:rsidR="00301A19" w:rsidRPr="0006458D" w:rsidRDefault="00301A19" w:rsidP="006505D8">
            <w:pPr>
              <w:pStyle w:val="TAL"/>
            </w:pPr>
            <w:r w:rsidRPr="00AB55F9">
              <w:t>Index of the orthogonal cover code</w:t>
            </w:r>
          </w:p>
        </w:tc>
        <w:tc>
          <w:tcPr>
            <w:tcW w:w="2738" w:type="dxa"/>
            <w:vAlign w:val="center"/>
          </w:tcPr>
          <w:p w:rsidR="00301A19" w:rsidRPr="0006458D" w:rsidRDefault="00301A19" w:rsidP="006505D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n0</w:t>
            </w:r>
          </w:p>
        </w:tc>
      </w:tr>
    </w:tbl>
    <w:p w:rsidR="00301A19" w:rsidRPr="0006458D" w:rsidRDefault="00301A19" w:rsidP="00301A19">
      <w:pPr>
        <w:rPr>
          <w:lang w:eastAsia="zh-CN"/>
        </w:rPr>
      </w:pPr>
    </w:p>
    <w:p w:rsidR="00301A19" w:rsidRPr="0006458D" w:rsidRDefault="00301A19" w:rsidP="00301A19">
      <w:pPr>
        <w:pStyle w:val="Heading4"/>
      </w:pPr>
      <w:bookmarkStart w:id="7" w:name="_Toc13079761"/>
      <w:r w:rsidRPr="0006458D">
        <w:lastRenderedPageBreak/>
        <w:t>8.3.6.2</w:t>
      </w:r>
      <w:r w:rsidRPr="0006458D">
        <w:tab/>
        <w:t>Minimum requirement</w:t>
      </w:r>
      <w:bookmarkEnd w:id="7"/>
    </w:p>
    <w:p w:rsidR="00301A19" w:rsidRPr="0006458D" w:rsidRDefault="00301A19" w:rsidP="00301A19">
      <w:pPr>
        <w:rPr>
          <w:lang w:eastAsia="zh-CN"/>
        </w:rPr>
      </w:pPr>
      <w:r w:rsidRPr="0006458D">
        <w:t>The UCI block error probability shall not exceed 1% at the SNR given in Table 8.3.</w:t>
      </w:r>
      <w:r w:rsidRPr="0006458D">
        <w:rPr>
          <w:lang w:eastAsia="zh-CN"/>
        </w:rPr>
        <w:t>6.2</w:t>
      </w:r>
      <w:r w:rsidRPr="0006458D">
        <w:t>-1 and Table 8.3.</w:t>
      </w:r>
      <w:r w:rsidRPr="0006458D">
        <w:rPr>
          <w:lang w:eastAsia="zh-CN"/>
        </w:rPr>
        <w:t>6.2</w:t>
      </w:r>
      <w:r w:rsidRPr="0006458D">
        <w:t>-2.</w:t>
      </w:r>
    </w:p>
    <w:p w:rsidR="00301A19" w:rsidRPr="0006458D" w:rsidRDefault="00301A19" w:rsidP="00301A19">
      <w:pPr>
        <w:pStyle w:val="TH"/>
      </w:pPr>
      <w:r w:rsidRPr="0006458D">
        <w:t>Table 8.3.6.2-1: Required SNR for PUCCH format 4 with 15</w:t>
      </w:r>
      <w:r w:rsidRPr="0006458D">
        <w:rPr>
          <w:lang w:eastAsia="zh-CN"/>
        </w:rPr>
        <w:t xml:space="preserve"> </w:t>
      </w:r>
      <w:r w:rsidRPr="0006458D">
        <w:t>kHz SCS</w:t>
      </w:r>
    </w:p>
    <w:tbl>
      <w:tblPr>
        <w:tblW w:w="8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12"/>
        <w:gridCol w:w="1012"/>
        <w:gridCol w:w="919"/>
        <w:gridCol w:w="1294"/>
        <w:gridCol w:w="1294"/>
        <w:gridCol w:w="980"/>
        <w:gridCol w:w="974"/>
        <w:gridCol w:w="845"/>
      </w:tblGrid>
      <w:tr w:rsidR="00301A19" w:rsidRPr="0006458D" w:rsidTr="006505D8">
        <w:trPr>
          <w:trHeight w:val="227"/>
          <w:jc w:val="center"/>
        </w:trPr>
        <w:tc>
          <w:tcPr>
            <w:tcW w:w="1012" w:type="dxa"/>
            <w:vMerge w:val="restart"/>
          </w:tcPr>
          <w:p w:rsidR="00301A19" w:rsidRPr="0006458D" w:rsidRDefault="00301A19" w:rsidP="006505D8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012" w:type="dxa"/>
            <w:vMerge w:val="restart"/>
          </w:tcPr>
          <w:p w:rsidR="00301A19" w:rsidRPr="0006458D" w:rsidRDefault="00301A19" w:rsidP="006505D8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19" w:type="dxa"/>
            <w:vMerge w:val="restart"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Propagation conditions and correlation matrix (Annex</w:t>
            </w:r>
            <w:r w:rsidRPr="0006458D">
              <w:rPr>
                <w:rFonts w:cs="Arial"/>
                <w:lang w:eastAsia="zh-CN"/>
              </w:rPr>
              <w:t xml:space="preserve"> G</w:t>
            </w:r>
            <w:r w:rsidRPr="0006458D">
              <w:rPr>
                <w:rFonts w:cs="Arial"/>
              </w:rPr>
              <w:t>)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6505D8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2799" w:type="dxa"/>
            <w:gridSpan w:val="3"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301A19" w:rsidRPr="0006458D" w:rsidTr="006505D8">
        <w:trPr>
          <w:trHeight w:val="160"/>
          <w:jc w:val="center"/>
        </w:trPr>
        <w:tc>
          <w:tcPr>
            <w:tcW w:w="1012" w:type="dxa"/>
            <w:vMerge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</w:p>
        </w:tc>
        <w:tc>
          <w:tcPr>
            <w:tcW w:w="980" w:type="dxa"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 MHz</w:t>
            </w:r>
          </w:p>
        </w:tc>
      </w:tr>
      <w:tr w:rsidR="00301A19" w:rsidRPr="0006458D" w:rsidTr="006505D8">
        <w:trPr>
          <w:trHeight w:val="180"/>
          <w:jc w:val="center"/>
        </w:trPr>
        <w:tc>
          <w:tcPr>
            <w:tcW w:w="1012" w:type="dxa"/>
            <w:vMerge w:val="restart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[1.8]</w:t>
            </w:r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</w:t>
            </w:r>
            <w:r>
              <w:rPr>
                <w:rFonts w:cs="Arial"/>
                <w:lang w:eastAsia="zh-CN"/>
              </w:rPr>
              <w:t>6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[2.2]</w:t>
            </w:r>
          </w:p>
        </w:tc>
      </w:tr>
      <w:tr w:rsidR="00301A19" w:rsidRPr="0006458D" w:rsidTr="006505D8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[1.6]</w:t>
            </w:r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</w:t>
            </w:r>
            <w:r>
              <w:rPr>
                <w:rFonts w:cs="Arial"/>
                <w:lang w:eastAsia="zh-CN"/>
              </w:rPr>
              <w:t>4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[1.8]</w:t>
            </w:r>
          </w:p>
        </w:tc>
      </w:tr>
      <w:tr w:rsidR="00301A19" w:rsidRPr="0006458D" w:rsidTr="006505D8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  <w:vMerge w:val="restart"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</w:t>
            </w:r>
            <w:r>
              <w:rPr>
                <w:rFonts w:cs="Arial"/>
                <w:lang w:eastAsia="zh-CN"/>
              </w:rPr>
              <w:t>3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[-1.9]</w:t>
            </w:r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</w:t>
            </w:r>
            <w:r>
              <w:rPr>
                <w:rFonts w:cs="Arial"/>
                <w:lang w:eastAsia="zh-CN"/>
              </w:rPr>
              <w:t>2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301A19" w:rsidRPr="0006458D" w:rsidTr="006505D8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</w:t>
            </w:r>
            <w:r>
              <w:rPr>
                <w:rFonts w:cs="Arial"/>
                <w:lang w:eastAsia="zh-CN"/>
              </w:rPr>
              <w:t>2.9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[-2.6]</w:t>
            </w:r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</w:t>
            </w:r>
            <w:r>
              <w:rPr>
                <w:rFonts w:cs="Arial"/>
                <w:lang w:eastAsia="zh-CN"/>
              </w:rPr>
              <w:t>7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301A19" w:rsidRPr="0006458D" w:rsidTr="006505D8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  <w:vMerge w:val="restart"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[-5.</w:t>
            </w:r>
            <w:r>
              <w:rPr>
                <w:rFonts w:cs="Arial"/>
                <w:lang w:eastAsia="zh-CN"/>
              </w:rPr>
              <w:t>9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[-5.7]</w:t>
            </w:r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[-5.</w:t>
            </w:r>
            <w:r>
              <w:rPr>
                <w:rFonts w:cs="Arial"/>
                <w:lang w:eastAsia="zh-CN"/>
              </w:rPr>
              <w:t>8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301A19" w:rsidRPr="0006458D" w:rsidTr="006505D8">
        <w:trPr>
          <w:trHeight w:val="180"/>
          <w:jc w:val="center"/>
        </w:trPr>
        <w:tc>
          <w:tcPr>
            <w:tcW w:w="1012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[-6.6]</w:t>
            </w:r>
          </w:p>
        </w:tc>
        <w:tc>
          <w:tcPr>
            <w:tcW w:w="974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[-6.4]</w:t>
            </w:r>
          </w:p>
        </w:tc>
        <w:tc>
          <w:tcPr>
            <w:tcW w:w="845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[-6.3]</w:t>
            </w:r>
          </w:p>
        </w:tc>
      </w:tr>
    </w:tbl>
    <w:p w:rsidR="00301A19" w:rsidRPr="0006458D" w:rsidRDefault="00301A19" w:rsidP="00301A19"/>
    <w:p w:rsidR="00301A19" w:rsidRPr="0006458D" w:rsidRDefault="00301A19" w:rsidP="00301A19">
      <w:pPr>
        <w:pStyle w:val="TH"/>
      </w:pPr>
      <w:r w:rsidRPr="0006458D">
        <w:t>Table 8.3.6.2-2: Required SNR for PUCCH format 4 with 30</w:t>
      </w:r>
      <w:r w:rsidRPr="0006458D">
        <w:rPr>
          <w:lang w:eastAsia="zh-CN"/>
        </w:rPr>
        <w:t xml:space="preserve"> </w:t>
      </w:r>
      <w:r w:rsidRPr="0006458D">
        <w:t>kHz SCS</w:t>
      </w: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0"/>
        <w:gridCol w:w="990"/>
        <w:gridCol w:w="900"/>
        <w:gridCol w:w="1350"/>
        <w:gridCol w:w="1260"/>
        <w:gridCol w:w="810"/>
        <w:gridCol w:w="810"/>
        <w:gridCol w:w="900"/>
        <w:gridCol w:w="720"/>
      </w:tblGrid>
      <w:tr w:rsidR="00301A19" w:rsidRPr="0006458D" w:rsidTr="006505D8">
        <w:trPr>
          <w:trHeight w:val="227"/>
          <w:jc w:val="center"/>
        </w:trPr>
        <w:tc>
          <w:tcPr>
            <w:tcW w:w="1080" w:type="dxa"/>
            <w:vMerge w:val="restart"/>
          </w:tcPr>
          <w:p w:rsidR="00301A19" w:rsidRPr="0006458D" w:rsidRDefault="00301A19" w:rsidP="006505D8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990" w:type="dxa"/>
            <w:vMerge w:val="restart"/>
          </w:tcPr>
          <w:p w:rsidR="00301A19" w:rsidRPr="0006458D" w:rsidRDefault="00301A19" w:rsidP="006505D8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00" w:type="dxa"/>
            <w:vMerge w:val="restart"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Propagation conditions and correlation matrix (Annex </w:t>
            </w:r>
            <w:r w:rsidRPr="0006458D">
              <w:rPr>
                <w:rFonts w:cs="Arial"/>
                <w:lang w:eastAsia="zh-CN"/>
              </w:rPr>
              <w:t>G</w:t>
            </w:r>
            <w:r w:rsidRPr="0006458D">
              <w:rPr>
                <w:rFonts w:cs="Arial"/>
              </w:rPr>
              <w:t>)</w:t>
            </w:r>
          </w:p>
        </w:tc>
        <w:tc>
          <w:tcPr>
            <w:tcW w:w="1260" w:type="dxa"/>
            <w:vMerge w:val="restart"/>
          </w:tcPr>
          <w:p w:rsidR="00301A19" w:rsidRPr="0006458D" w:rsidRDefault="00301A19" w:rsidP="006505D8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3240" w:type="dxa"/>
            <w:gridSpan w:val="4"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301A19" w:rsidRPr="0006458D" w:rsidTr="006505D8">
        <w:trPr>
          <w:trHeight w:val="160"/>
          <w:jc w:val="center"/>
        </w:trPr>
        <w:tc>
          <w:tcPr>
            <w:tcW w:w="1080" w:type="dxa"/>
            <w:vMerge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</w:p>
        </w:tc>
        <w:tc>
          <w:tcPr>
            <w:tcW w:w="990" w:type="dxa"/>
            <w:vMerge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</w:p>
        </w:tc>
        <w:tc>
          <w:tcPr>
            <w:tcW w:w="900" w:type="dxa"/>
            <w:vMerge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</w:p>
        </w:tc>
        <w:tc>
          <w:tcPr>
            <w:tcW w:w="1260" w:type="dxa"/>
            <w:vMerge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</w:p>
        </w:tc>
        <w:tc>
          <w:tcPr>
            <w:tcW w:w="810" w:type="dxa"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810" w:type="dxa"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 MHz</w:t>
            </w:r>
          </w:p>
        </w:tc>
        <w:tc>
          <w:tcPr>
            <w:tcW w:w="900" w:type="dxa"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40 MHz</w:t>
            </w:r>
          </w:p>
        </w:tc>
        <w:tc>
          <w:tcPr>
            <w:tcW w:w="720" w:type="dxa"/>
          </w:tcPr>
          <w:p w:rsidR="00301A19" w:rsidRPr="0006458D" w:rsidRDefault="00301A19" w:rsidP="006505D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100 MHz</w:t>
            </w:r>
          </w:p>
        </w:tc>
      </w:tr>
      <w:tr w:rsidR="00301A19" w:rsidRPr="0006458D" w:rsidTr="006505D8">
        <w:trPr>
          <w:trHeight w:val="180"/>
          <w:jc w:val="center"/>
        </w:trPr>
        <w:tc>
          <w:tcPr>
            <w:tcW w:w="1080" w:type="dxa"/>
            <w:vMerge w:val="restart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  <w:vMerge w:val="restart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  <w:vMerge w:val="restart"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[3.1]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</w:t>
            </w:r>
            <w:r>
              <w:rPr>
                <w:rFonts w:cs="Arial"/>
                <w:lang w:eastAsia="zh-CN"/>
              </w:rPr>
              <w:t>3.0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[3.</w:t>
            </w:r>
            <w:r>
              <w:rPr>
                <w:rFonts w:cs="Arial"/>
                <w:lang w:eastAsia="zh-CN"/>
              </w:rPr>
              <w:t>1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720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</w:t>
            </w:r>
            <w:r>
              <w:rPr>
                <w:rFonts w:cs="Arial"/>
                <w:lang w:eastAsia="zh-CN"/>
              </w:rPr>
              <w:t>7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301A19" w:rsidRPr="0006458D" w:rsidTr="006505D8">
        <w:trPr>
          <w:trHeight w:val="180"/>
          <w:jc w:val="center"/>
        </w:trPr>
        <w:tc>
          <w:tcPr>
            <w:tcW w:w="1080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</w:t>
            </w:r>
            <w:r>
              <w:rPr>
                <w:rFonts w:cs="Arial"/>
                <w:lang w:eastAsia="zh-CN"/>
              </w:rPr>
              <w:t>7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[2.3]</w:t>
            </w:r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[3.</w:t>
            </w:r>
            <w:r>
              <w:rPr>
                <w:rFonts w:cs="Arial"/>
                <w:lang w:eastAsia="zh-CN"/>
              </w:rPr>
              <w:t>1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720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</w:t>
            </w:r>
            <w:r>
              <w:rPr>
                <w:rFonts w:cs="Arial"/>
                <w:lang w:eastAsia="zh-CN"/>
              </w:rPr>
              <w:t>2.2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301A19" w:rsidRPr="0006458D" w:rsidTr="006505D8">
        <w:trPr>
          <w:trHeight w:val="180"/>
          <w:jc w:val="center"/>
        </w:trPr>
        <w:tc>
          <w:tcPr>
            <w:tcW w:w="1080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  <w:vMerge w:val="restart"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[-1.7]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</w:t>
            </w:r>
            <w:r>
              <w:rPr>
                <w:rFonts w:cs="Arial"/>
                <w:lang w:eastAsia="zh-CN"/>
              </w:rPr>
              <w:t>1.9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[-1.7]</w:t>
            </w:r>
          </w:p>
        </w:tc>
        <w:tc>
          <w:tcPr>
            <w:tcW w:w="720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</w:t>
            </w:r>
            <w:r>
              <w:rPr>
                <w:rFonts w:cs="Arial"/>
                <w:lang w:eastAsia="zh-CN"/>
              </w:rPr>
              <w:t>1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301A19" w:rsidRPr="0006458D" w:rsidTr="006505D8">
        <w:trPr>
          <w:trHeight w:val="180"/>
          <w:jc w:val="center"/>
        </w:trPr>
        <w:tc>
          <w:tcPr>
            <w:tcW w:w="1080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</w:t>
            </w:r>
            <w:r>
              <w:rPr>
                <w:rFonts w:cs="Arial"/>
                <w:lang w:eastAsia="zh-CN"/>
              </w:rPr>
              <w:t>0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[-2.5]</w:t>
            </w:r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[-2.5]</w:t>
            </w:r>
          </w:p>
        </w:tc>
        <w:tc>
          <w:tcPr>
            <w:tcW w:w="720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</w:t>
            </w:r>
            <w:r>
              <w:rPr>
                <w:rFonts w:cs="Arial"/>
                <w:lang w:eastAsia="zh-CN"/>
              </w:rPr>
              <w:t>4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301A19" w:rsidRPr="0006458D" w:rsidTr="006505D8">
        <w:trPr>
          <w:trHeight w:val="180"/>
          <w:jc w:val="center"/>
        </w:trPr>
        <w:tc>
          <w:tcPr>
            <w:tcW w:w="1080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  <w:vMerge w:val="restart"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[-5.</w:t>
            </w:r>
            <w:r>
              <w:rPr>
                <w:rFonts w:cs="Arial"/>
                <w:lang w:eastAsia="zh-CN"/>
              </w:rPr>
              <w:t>6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[-5.4]</w:t>
            </w:r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[-5.5]</w:t>
            </w:r>
          </w:p>
        </w:tc>
        <w:tc>
          <w:tcPr>
            <w:tcW w:w="720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[-5.</w:t>
            </w:r>
            <w:r>
              <w:rPr>
                <w:rFonts w:cs="Arial"/>
                <w:lang w:eastAsia="zh-CN"/>
              </w:rPr>
              <w:t>5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301A19" w:rsidRPr="0006458D" w:rsidTr="006505D8">
        <w:trPr>
          <w:trHeight w:val="180"/>
          <w:jc w:val="center"/>
        </w:trPr>
        <w:tc>
          <w:tcPr>
            <w:tcW w:w="1080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301A19" w:rsidRPr="0006458D" w:rsidRDefault="00301A19" w:rsidP="006505D8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[-6.2]</w:t>
            </w:r>
          </w:p>
        </w:tc>
        <w:tc>
          <w:tcPr>
            <w:tcW w:w="81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[-6.1]</w:t>
            </w:r>
          </w:p>
        </w:tc>
        <w:tc>
          <w:tcPr>
            <w:tcW w:w="900" w:type="dxa"/>
            <w:shd w:val="clear" w:color="auto" w:fill="auto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</w:t>
            </w:r>
            <w:r>
              <w:rPr>
                <w:rFonts w:cs="Arial"/>
                <w:lang w:eastAsia="zh-CN"/>
              </w:rPr>
              <w:t>1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720" w:type="dxa"/>
          </w:tcPr>
          <w:p w:rsidR="00301A19" w:rsidRPr="0006458D" w:rsidRDefault="00301A19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</w:t>
            </w:r>
            <w:r>
              <w:rPr>
                <w:rFonts w:cs="Arial"/>
                <w:lang w:eastAsia="zh-CN"/>
              </w:rPr>
              <w:t>2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</w:tbl>
    <w:p w:rsidR="00301A19" w:rsidRPr="0006458D" w:rsidRDefault="00301A19" w:rsidP="00301A19"/>
    <w:p w:rsidR="00301A19" w:rsidRDefault="00381AB0">
      <w:pPr>
        <w:rPr>
          <w:noProof/>
          <w:lang w:eastAsia="zh-CN"/>
        </w:rPr>
      </w:pPr>
      <w:r w:rsidRPr="003822B6">
        <w:rPr>
          <w:rFonts w:hint="eastAsia"/>
          <w:noProof/>
          <w:highlight w:val="yellow"/>
          <w:lang w:eastAsia="zh-CN"/>
        </w:rPr>
        <w:t>&lt;&lt;</w:t>
      </w:r>
      <w:r w:rsidRPr="003822B6">
        <w:rPr>
          <w:noProof/>
          <w:highlight w:val="yellow"/>
          <w:lang w:eastAsia="zh-CN"/>
        </w:rPr>
        <w:t>The Second Updates&gt;&gt;</w:t>
      </w:r>
    </w:p>
    <w:p w:rsidR="00381AB0" w:rsidRDefault="00381AB0">
      <w:pPr>
        <w:rPr>
          <w:noProof/>
          <w:lang w:eastAsia="zh-CN"/>
        </w:rPr>
      </w:pPr>
    </w:p>
    <w:p w:rsidR="00381AB0" w:rsidRPr="0006458D" w:rsidRDefault="00381AB0" w:rsidP="00381AB0">
      <w:pPr>
        <w:pStyle w:val="Heading4"/>
      </w:pPr>
      <w:bookmarkStart w:id="8" w:name="_Toc13079947"/>
      <w:r w:rsidRPr="0006458D">
        <w:t>11.3.2.5</w:t>
      </w:r>
      <w:r w:rsidRPr="0006458D">
        <w:tab/>
        <w:t>Performance requirements for PUCCH format 3</w:t>
      </w:r>
      <w:bookmarkEnd w:id="8"/>
    </w:p>
    <w:p w:rsidR="00381AB0" w:rsidRPr="0006458D" w:rsidRDefault="00381AB0" w:rsidP="00381AB0">
      <w:pPr>
        <w:pStyle w:val="Heading5"/>
      </w:pPr>
      <w:bookmarkStart w:id="9" w:name="_Toc13079948"/>
      <w:r w:rsidRPr="0006458D">
        <w:t>11.3.2.5.1</w:t>
      </w:r>
      <w:r w:rsidRPr="0006458D">
        <w:tab/>
        <w:t>General</w:t>
      </w:r>
      <w:bookmarkEnd w:id="9"/>
    </w:p>
    <w:p w:rsidR="00381AB0" w:rsidRPr="0006458D" w:rsidRDefault="00381AB0" w:rsidP="00381AB0">
      <w:pPr>
        <w:rPr>
          <w:lang w:eastAsia="zh-CN"/>
        </w:rPr>
      </w:pPr>
      <w:r w:rsidRPr="0006458D">
        <w:rPr>
          <w:lang w:eastAsia="zh-CN"/>
        </w:rPr>
        <w:t xml:space="preserve">The performance is measured by the required SNR at UCI </w:t>
      </w:r>
      <w:r w:rsidRPr="0006458D">
        <w:t>block error probability</w:t>
      </w:r>
      <w:r w:rsidRPr="0006458D">
        <w:rPr>
          <w:rFonts w:eastAsia="MS Mincho"/>
        </w:rPr>
        <w:t xml:space="preserve"> </w:t>
      </w:r>
      <w:r w:rsidRPr="0006458D">
        <w:rPr>
          <w:lang w:eastAsia="zh-CN"/>
        </w:rPr>
        <w:t>not exceeding 1%.</w:t>
      </w:r>
    </w:p>
    <w:p w:rsidR="00381AB0" w:rsidRPr="0006458D" w:rsidRDefault="00381AB0" w:rsidP="00381AB0">
      <w:pPr>
        <w:rPr>
          <w:lang w:eastAsia="zh-CN"/>
        </w:rPr>
      </w:pPr>
      <w:r w:rsidRPr="0006458D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06458D">
        <w:rPr>
          <w:rFonts w:eastAsia="等线"/>
          <w:lang w:eastAsia="zh-CN"/>
        </w:rPr>
        <w:t>The UCI information does not contain CSI part 2</w:t>
      </w:r>
      <w:r w:rsidRPr="0006458D">
        <w:rPr>
          <w:lang w:eastAsia="zh-CN"/>
        </w:rPr>
        <w:t xml:space="preserve">. </w:t>
      </w:r>
    </w:p>
    <w:p w:rsidR="00381AB0" w:rsidRPr="0006458D" w:rsidRDefault="00381AB0" w:rsidP="00381AB0">
      <w:pPr>
        <w:rPr>
          <w:noProof/>
          <w:lang w:eastAsia="zh-CN"/>
        </w:rPr>
      </w:pPr>
      <w:r w:rsidRPr="0006458D">
        <w:rPr>
          <w:lang w:eastAsia="zh-CN"/>
        </w:rPr>
        <w:t xml:space="preserve">The transient period as specified in TS 38.101-2 [18] </w:t>
      </w:r>
      <w:proofErr w:type="spellStart"/>
      <w:r w:rsidRPr="0006458D">
        <w:rPr>
          <w:lang w:eastAsia="zh-CN"/>
        </w:rPr>
        <w:t>subclause</w:t>
      </w:r>
      <w:proofErr w:type="spellEnd"/>
      <w:r w:rsidRPr="0006458D">
        <w:rPr>
          <w:lang w:eastAsia="zh-CN"/>
        </w:rPr>
        <w:t xml:space="preserve"> </w:t>
      </w:r>
      <w:r w:rsidRPr="0006458D">
        <w:t xml:space="preserve">6.3.3.1 </w:t>
      </w:r>
      <w:r w:rsidRPr="0006458D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06458D">
        <w:rPr>
          <w:lang w:eastAsia="zh-CN"/>
        </w:rPr>
        <w:t>center</w:t>
      </w:r>
      <w:proofErr w:type="spellEnd"/>
      <w:r w:rsidRPr="0006458D">
        <w:rPr>
          <w:lang w:eastAsia="zh-CN"/>
        </w:rPr>
        <w:t>, i.e. intra-slot frequency hopping is enabled.</w:t>
      </w:r>
    </w:p>
    <w:p w:rsidR="00381AB0" w:rsidRPr="0006458D" w:rsidRDefault="00381AB0" w:rsidP="00381AB0">
      <w:pPr>
        <w:pStyle w:val="TH"/>
        <w:rPr>
          <w:rFonts w:eastAsia="‚c‚e‚o“Á‘¾ƒSƒVƒbƒN‘Ì"/>
        </w:rPr>
      </w:pPr>
      <w:r w:rsidRPr="0006458D">
        <w:rPr>
          <w:rFonts w:eastAsia="‚c‚e‚o“Á‘¾ƒSƒVƒbƒN‘Ì"/>
        </w:rPr>
        <w:lastRenderedPageBreak/>
        <w:t xml:space="preserve">Table </w:t>
      </w:r>
      <w:r w:rsidRPr="0006458D">
        <w:t>11.3.2.5.1</w:t>
      </w:r>
      <w:r w:rsidRPr="0006458D">
        <w:rPr>
          <w:rFonts w:eastAsia="‚c‚e‚o“Á‘¾ƒSƒVƒbƒN‘Ì"/>
        </w:rPr>
        <w:t>-1: Test parameters</w:t>
      </w:r>
    </w:p>
    <w:tbl>
      <w:tblPr>
        <w:tblW w:w="5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50"/>
        <w:gridCol w:w="1225"/>
        <w:gridCol w:w="1225"/>
      </w:tblGrid>
      <w:tr w:rsidR="00381AB0" w:rsidRPr="0006458D" w:rsidTr="006505D8">
        <w:trPr>
          <w:cantSplit/>
          <w:jc w:val="center"/>
        </w:trPr>
        <w:tc>
          <w:tcPr>
            <w:tcW w:w="3450" w:type="dxa"/>
          </w:tcPr>
          <w:p w:rsidR="00381AB0" w:rsidRPr="0006458D" w:rsidRDefault="00381AB0" w:rsidP="006505D8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</w:tcPr>
          <w:p w:rsidR="00381AB0" w:rsidRPr="0006458D" w:rsidRDefault="00381AB0" w:rsidP="006505D8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</w:tcPr>
          <w:p w:rsidR="00381AB0" w:rsidRPr="0006458D" w:rsidRDefault="00381AB0" w:rsidP="006505D8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Test 2</w:t>
            </w:r>
          </w:p>
        </w:tc>
      </w:tr>
      <w:tr w:rsidR="00381AB0" w:rsidRPr="0006458D" w:rsidTr="006505D8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6505D8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  <w:r>
              <w:rPr>
                <w:lang w:eastAsia="zh-CN"/>
              </w:rPr>
              <w:t xml:space="preserve"> order</w:t>
            </w:r>
          </w:p>
        </w:tc>
        <w:tc>
          <w:tcPr>
            <w:tcW w:w="2450" w:type="dxa"/>
            <w:gridSpan w:val="2"/>
            <w:vAlign w:val="center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QPSK</w:t>
            </w:r>
          </w:p>
        </w:tc>
      </w:tr>
      <w:tr w:rsidR="00381AB0" w:rsidRPr="0006458D" w:rsidTr="006505D8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6505D8">
            <w:pPr>
              <w:pStyle w:val="TAL"/>
              <w:rPr>
                <w:rFonts w:eastAsia="?? ??" w:cs="Arial"/>
              </w:rPr>
            </w:pPr>
            <w:r w:rsidRPr="00107A53">
              <w:t>First PRB prior to frequency hopping</w:t>
            </w:r>
          </w:p>
        </w:tc>
        <w:tc>
          <w:tcPr>
            <w:tcW w:w="2450" w:type="dxa"/>
            <w:gridSpan w:val="2"/>
            <w:vAlign w:val="center"/>
          </w:tcPr>
          <w:p w:rsidR="00381AB0" w:rsidRPr="0006458D" w:rsidRDefault="00381AB0" w:rsidP="006505D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81AB0" w:rsidRPr="0006458D" w:rsidTr="006505D8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6505D8">
            <w:pPr>
              <w:pStyle w:val="TAL"/>
              <w:rPr>
                <w:rFonts w:eastAsia="?? ??" w:cs="Arial"/>
              </w:rPr>
            </w:pPr>
            <w:r w:rsidRPr="00107A53">
              <w:t>Intra-slot frequency hopping</w:t>
            </w:r>
          </w:p>
        </w:tc>
        <w:tc>
          <w:tcPr>
            <w:tcW w:w="2450" w:type="dxa"/>
            <w:gridSpan w:val="2"/>
            <w:vAlign w:val="center"/>
          </w:tcPr>
          <w:p w:rsidR="00381AB0" w:rsidRPr="0006458D" w:rsidRDefault="00381AB0" w:rsidP="006505D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enabled</w:t>
            </w:r>
          </w:p>
        </w:tc>
      </w:tr>
      <w:tr w:rsidR="00381AB0" w:rsidRPr="0006458D" w:rsidTr="006505D8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6505D8">
            <w:pPr>
              <w:pStyle w:val="TAL"/>
              <w:rPr>
                <w:rFonts w:eastAsia="?? ??" w:cs="Arial"/>
              </w:rPr>
            </w:pPr>
            <w:r w:rsidRPr="00107A53">
              <w:t>First PRB after frequency hopping</w:t>
            </w:r>
          </w:p>
        </w:tc>
        <w:tc>
          <w:tcPr>
            <w:tcW w:w="2450" w:type="dxa"/>
            <w:gridSpan w:val="2"/>
            <w:vAlign w:val="center"/>
          </w:tcPr>
          <w:p w:rsidR="00381AB0" w:rsidRPr="0006458D" w:rsidRDefault="00381AB0" w:rsidP="006505D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 xml:space="preserve">The largest PRB index </w:t>
            </w:r>
            <w:r>
              <w:rPr>
                <w:rFonts w:eastAsia="Times New Roman" w:cs="Arial"/>
              </w:rPr>
              <w:t>–</w:t>
            </w:r>
            <w:r w:rsidRPr="0006458D" w:rsidDel="00B304B5">
              <w:rPr>
                <w:rFonts w:eastAsia="?? ??" w:cs="Arial"/>
              </w:rPr>
              <w:t xml:space="preserve"> </w:t>
            </w:r>
            <w:r>
              <w:rPr>
                <w:rFonts w:eastAsia="?? ??" w:cs="Arial"/>
              </w:rPr>
              <w:t xml:space="preserve"> (</w:t>
            </w:r>
            <w:r w:rsidRPr="004C671A">
              <w:rPr>
                <w:rFonts w:eastAsia="?? ??" w:cs="Arial"/>
              </w:rPr>
              <w:t xml:space="preserve">Number of PRBs </w:t>
            </w:r>
            <w:r>
              <w:rPr>
                <w:rFonts w:eastAsia="Times New Roman" w:cs="Arial"/>
              </w:rPr>
              <w:t>–</w:t>
            </w:r>
            <w:r w:rsidRPr="004C671A">
              <w:rPr>
                <w:rFonts w:eastAsia="?? ??" w:cs="Arial"/>
              </w:rPr>
              <w:t xml:space="preserve"> 1</w:t>
            </w:r>
            <w:r>
              <w:rPr>
                <w:rFonts w:eastAsia="?? ??" w:cs="Arial"/>
              </w:rPr>
              <w:t>)</w:t>
            </w:r>
          </w:p>
        </w:tc>
      </w:tr>
      <w:tr w:rsidR="00381AB0" w:rsidRPr="0006458D" w:rsidTr="006505D8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6505D8">
            <w:pPr>
              <w:pStyle w:val="TAL"/>
            </w:pPr>
            <w:r w:rsidRPr="00107A53">
              <w:t>Group and sequence hopping</w:t>
            </w:r>
          </w:p>
        </w:tc>
        <w:tc>
          <w:tcPr>
            <w:tcW w:w="2450" w:type="dxa"/>
            <w:gridSpan w:val="2"/>
            <w:vAlign w:val="center"/>
          </w:tcPr>
          <w:p w:rsidR="00381AB0" w:rsidRPr="0006458D" w:rsidRDefault="00381AB0" w:rsidP="006505D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neither</w:t>
            </w:r>
          </w:p>
        </w:tc>
      </w:tr>
      <w:tr w:rsidR="00381AB0" w:rsidRPr="0006458D" w:rsidTr="006505D8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6505D8">
            <w:pPr>
              <w:pStyle w:val="TAL"/>
            </w:pPr>
            <w:r w:rsidRPr="00107A53">
              <w:t>Hopping ID</w:t>
            </w:r>
          </w:p>
        </w:tc>
        <w:tc>
          <w:tcPr>
            <w:tcW w:w="2450" w:type="dxa"/>
            <w:gridSpan w:val="2"/>
            <w:vAlign w:val="center"/>
          </w:tcPr>
          <w:p w:rsidR="00381AB0" w:rsidRPr="0006458D" w:rsidRDefault="00381AB0" w:rsidP="006505D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81AB0" w:rsidRPr="0006458D" w:rsidTr="006505D8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6505D8">
            <w:pPr>
              <w:pStyle w:val="TAL"/>
              <w:rPr>
                <w:rFonts w:eastAsia="?? ??" w:cs="Arial"/>
              </w:rPr>
            </w:pPr>
            <w:r w:rsidRPr="00107A53">
              <w:t>Number of PRBs</w:t>
            </w:r>
          </w:p>
        </w:tc>
        <w:tc>
          <w:tcPr>
            <w:tcW w:w="1225" w:type="dxa"/>
            <w:vAlign w:val="center"/>
          </w:tcPr>
          <w:p w:rsidR="00381AB0" w:rsidRPr="0006458D" w:rsidRDefault="00381AB0" w:rsidP="006505D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</w:tcPr>
          <w:p w:rsidR="00381AB0" w:rsidRPr="0006458D" w:rsidRDefault="00381AB0" w:rsidP="006505D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3</w:t>
            </w:r>
          </w:p>
        </w:tc>
      </w:tr>
      <w:tr w:rsidR="00381AB0" w:rsidRPr="0006458D" w:rsidTr="006505D8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6505D8">
            <w:pPr>
              <w:pStyle w:val="TAL"/>
              <w:rPr>
                <w:rFonts w:eastAsia="?? ??" w:cs="Arial"/>
              </w:rPr>
            </w:pPr>
            <w:r w:rsidRPr="00107A53">
              <w:t>Number of symbols</w:t>
            </w:r>
          </w:p>
        </w:tc>
        <w:tc>
          <w:tcPr>
            <w:tcW w:w="1225" w:type="dxa"/>
            <w:vAlign w:val="center"/>
          </w:tcPr>
          <w:p w:rsidR="00381AB0" w:rsidRPr="0006458D" w:rsidRDefault="00381AB0" w:rsidP="006505D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</w:tcPr>
          <w:p w:rsidR="00381AB0" w:rsidRPr="0006458D" w:rsidRDefault="00381AB0" w:rsidP="006505D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4</w:t>
            </w:r>
          </w:p>
        </w:tc>
      </w:tr>
      <w:tr w:rsidR="00381AB0" w:rsidRPr="0006458D" w:rsidTr="006505D8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6505D8">
            <w:pPr>
              <w:pStyle w:val="TAL"/>
            </w:pPr>
            <w:r w:rsidRPr="00107A53">
              <w:t>The number of UCI information bits</w:t>
            </w:r>
          </w:p>
        </w:tc>
        <w:tc>
          <w:tcPr>
            <w:tcW w:w="1225" w:type="dxa"/>
            <w:vAlign w:val="center"/>
          </w:tcPr>
          <w:p w:rsidR="00381AB0" w:rsidRPr="0006458D" w:rsidRDefault="00381AB0" w:rsidP="006505D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</w:tcPr>
          <w:p w:rsidR="00381AB0" w:rsidRPr="0006458D" w:rsidRDefault="00381AB0" w:rsidP="006505D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16</w:t>
            </w:r>
          </w:p>
        </w:tc>
      </w:tr>
      <w:tr w:rsidR="00381AB0" w:rsidRPr="0006458D" w:rsidTr="006505D8">
        <w:trPr>
          <w:cantSplit/>
          <w:jc w:val="center"/>
        </w:trPr>
        <w:tc>
          <w:tcPr>
            <w:tcW w:w="3450" w:type="dxa"/>
            <w:vAlign w:val="center"/>
          </w:tcPr>
          <w:p w:rsidR="00381AB0" w:rsidRPr="0006458D" w:rsidRDefault="00381AB0" w:rsidP="006505D8">
            <w:pPr>
              <w:pStyle w:val="TAL"/>
            </w:pPr>
            <w:r w:rsidRPr="00107A53">
              <w:t>First symbol</w:t>
            </w:r>
          </w:p>
        </w:tc>
        <w:tc>
          <w:tcPr>
            <w:tcW w:w="1225" w:type="dxa"/>
            <w:vAlign w:val="center"/>
          </w:tcPr>
          <w:p w:rsidR="00381AB0" w:rsidRPr="0006458D" w:rsidRDefault="00381AB0" w:rsidP="006505D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</w:tcPr>
          <w:p w:rsidR="00381AB0" w:rsidRPr="0006458D" w:rsidRDefault="00381AB0" w:rsidP="006505D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</w:tbl>
    <w:p w:rsidR="00381AB0" w:rsidRPr="0006458D" w:rsidRDefault="00381AB0" w:rsidP="00381AB0"/>
    <w:p w:rsidR="00381AB0" w:rsidRPr="0006458D" w:rsidRDefault="00381AB0" w:rsidP="00381AB0">
      <w:pPr>
        <w:pStyle w:val="Heading5"/>
      </w:pPr>
      <w:bookmarkStart w:id="10" w:name="_Toc13079949"/>
      <w:r w:rsidRPr="0006458D">
        <w:t>11.3.2.5.2</w:t>
      </w:r>
      <w:r w:rsidRPr="0006458D">
        <w:tab/>
        <w:t>Minimum requirements</w:t>
      </w:r>
      <w:bookmarkEnd w:id="10"/>
    </w:p>
    <w:p w:rsidR="00381AB0" w:rsidRPr="0006458D" w:rsidRDefault="00381AB0" w:rsidP="00381AB0">
      <w:pPr>
        <w:rPr>
          <w:lang w:eastAsia="zh-CN"/>
        </w:rPr>
      </w:pPr>
      <w:r w:rsidRPr="0006458D">
        <w:t>The UCI block error probability shall not exceed 1% at the SNR given in Table 11.3.2.5.2-1 and Table 11.3.2.5.2-2.</w:t>
      </w:r>
    </w:p>
    <w:p w:rsidR="00381AB0" w:rsidRPr="0006458D" w:rsidRDefault="00381AB0" w:rsidP="00381AB0">
      <w:pPr>
        <w:pStyle w:val="TH"/>
      </w:pPr>
      <w:r w:rsidRPr="0006458D">
        <w:t>Table 11.3.2.5.2-1: Required SNR for PUCCH format 3 with 60</w:t>
      </w:r>
      <w:ins w:id="11" w:author="Huawei" w:date="2019-09-25T09:38:00Z">
        <w:r w:rsidR="00ED677D">
          <w:t xml:space="preserve"> </w:t>
        </w:r>
      </w:ins>
      <w:r w:rsidRPr="0006458D">
        <w:t>kHz SCS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12"/>
        <w:gridCol w:w="1012"/>
        <w:gridCol w:w="1012"/>
        <w:gridCol w:w="919"/>
        <w:gridCol w:w="1710"/>
        <w:gridCol w:w="1560"/>
        <w:gridCol w:w="850"/>
        <w:gridCol w:w="992"/>
      </w:tblGrid>
      <w:tr w:rsidR="00381AB0" w:rsidRPr="0006458D" w:rsidTr="006505D8">
        <w:trPr>
          <w:jc w:val="center"/>
        </w:trPr>
        <w:tc>
          <w:tcPr>
            <w:tcW w:w="1012" w:type="dxa"/>
            <w:vMerge w:val="restart"/>
          </w:tcPr>
          <w:p w:rsidR="00381AB0" w:rsidRPr="0006458D" w:rsidRDefault="00381AB0" w:rsidP="006505D8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381AB0" w:rsidRPr="0006458D" w:rsidRDefault="00381AB0" w:rsidP="006505D8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Number of TX antennas</w:t>
            </w:r>
          </w:p>
        </w:tc>
        <w:tc>
          <w:tcPr>
            <w:tcW w:w="1012" w:type="dxa"/>
            <w:vMerge w:val="restart"/>
          </w:tcPr>
          <w:p w:rsidR="00381AB0" w:rsidRPr="0006458D" w:rsidRDefault="00381AB0" w:rsidP="006505D8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demodulation branches</w:t>
            </w:r>
          </w:p>
        </w:tc>
        <w:tc>
          <w:tcPr>
            <w:tcW w:w="919" w:type="dxa"/>
            <w:vMerge w:val="restart"/>
          </w:tcPr>
          <w:p w:rsidR="00381AB0" w:rsidRPr="0006458D" w:rsidRDefault="00381AB0" w:rsidP="006505D8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Cyclic Prefix</w:t>
            </w:r>
          </w:p>
        </w:tc>
        <w:tc>
          <w:tcPr>
            <w:tcW w:w="1710" w:type="dxa"/>
            <w:vMerge w:val="restart"/>
          </w:tcPr>
          <w:p w:rsidR="00381AB0" w:rsidRPr="0006458D" w:rsidRDefault="00381AB0" w:rsidP="006505D8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Propagation conditions and correlation matrix (Annex G)</w:t>
            </w:r>
          </w:p>
        </w:tc>
        <w:tc>
          <w:tcPr>
            <w:tcW w:w="1560" w:type="dxa"/>
            <w:vMerge w:val="restart"/>
          </w:tcPr>
          <w:p w:rsidR="00381AB0" w:rsidRPr="0006458D" w:rsidRDefault="00381AB0" w:rsidP="006505D8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Additional DM</w:t>
            </w:r>
            <w:r w:rsidRPr="0006458D">
              <w:rPr>
                <w:rFonts w:eastAsia="等线" w:cs="Arial"/>
                <w:szCs w:val="22"/>
              </w:rPr>
              <w:noBreakHyphen/>
              <w:t>RS configuration</w:t>
            </w:r>
          </w:p>
        </w:tc>
        <w:tc>
          <w:tcPr>
            <w:tcW w:w="1842" w:type="dxa"/>
            <w:gridSpan w:val="2"/>
          </w:tcPr>
          <w:p w:rsidR="00381AB0" w:rsidRPr="0006458D" w:rsidRDefault="00381AB0" w:rsidP="006505D8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Channel Bandwidth / SNR (dB)</w:t>
            </w:r>
          </w:p>
        </w:tc>
      </w:tr>
      <w:tr w:rsidR="00381AB0" w:rsidRPr="0006458D" w:rsidTr="006505D8">
        <w:trPr>
          <w:jc w:val="center"/>
        </w:trPr>
        <w:tc>
          <w:tcPr>
            <w:tcW w:w="1012" w:type="dxa"/>
            <w:vMerge/>
          </w:tcPr>
          <w:p w:rsidR="00381AB0" w:rsidRPr="0006458D" w:rsidRDefault="00381AB0" w:rsidP="006505D8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381AB0" w:rsidRPr="0006458D" w:rsidRDefault="00381AB0" w:rsidP="006505D8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381AB0" w:rsidRPr="0006458D" w:rsidRDefault="00381AB0" w:rsidP="006505D8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:rsidR="00381AB0" w:rsidRPr="0006458D" w:rsidRDefault="00381AB0" w:rsidP="006505D8">
            <w:pPr>
              <w:pStyle w:val="TAH"/>
              <w:rPr>
                <w:rFonts w:cs="Arial"/>
              </w:rPr>
            </w:pPr>
          </w:p>
        </w:tc>
        <w:tc>
          <w:tcPr>
            <w:tcW w:w="1710" w:type="dxa"/>
            <w:vMerge/>
          </w:tcPr>
          <w:p w:rsidR="00381AB0" w:rsidRPr="0006458D" w:rsidRDefault="00381AB0" w:rsidP="006505D8">
            <w:pPr>
              <w:pStyle w:val="TAH"/>
              <w:rPr>
                <w:rFonts w:cs="Arial"/>
              </w:rPr>
            </w:pPr>
          </w:p>
        </w:tc>
        <w:tc>
          <w:tcPr>
            <w:tcW w:w="1560" w:type="dxa"/>
            <w:vMerge/>
          </w:tcPr>
          <w:p w:rsidR="00381AB0" w:rsidRPr="0006458D" w:rsidRDefault="00381AB0" w:rsidP="006505D8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</w:tcPr>
          <w:p w:rsidR="00381AB0" w:rsidRPr="0006458D" w:rsidRDefault="00381AB0" w:rsidP="006505D8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50 MHz</w:t>
            </w:r>
          </w:p>
        </w:tc>
        <w:tc>
          <w:tcPr>
            <w:tcW w:w="992" w:type="dxa"/>
          </w:tcPr>
          <w:p w:rsidR="00381AB0" w:rsidRPr="0006458D" w:rsidRDefault="00381AB0" w:rsidP="006505D8">
            <w:pPr>
              <w:pStyle w:val="TAH"/>
              <w:rPr>
                <w:rFonts w:eastAsia="等线" w:cs="Arial"/>
                <w:szCs w:val="22"/>
              </w:rPr>
            </w:pPr>
            <w:r w:rsidRPr="0006458D">
              <w:rPr>
                <w:rFonts w:eastAsia="等线" w:cs="Arial"/>
                <w:szCs w:val="22"/>
              </w:rPr>
              <w:t>100 MHz</w:t>
            </w:r>
          </w:p>
        </w:tc>
      </w:tr>
      <w:tr w:rsidR="00381AB0" w:rsidRPr="0006458D" w:rsidTr="006505D8">
        <w:trPr>
          <w:jc w:val="center"/>
        </w:trPr>
        <w:tc>
          <w:tcPr>
            <w:tcW w:w="1012" w:type="dxa"/>
            <w:vMerge w:val="restart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381AB0" w:rsidRPr="0006458D" w:rsidRDefault="00381AB0" w:rsidP="006505D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10" w:type="dxa"/>
            <w:vMerge w:val="restart"/>
          </w:tcPr>
          <w:p w:rsidR="00381AB0" w:rsidRPr="0006458D" w:rsidRDefault="00381AB0" w:rsidP="006505D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TDLA30-300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560" w:type="dxa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50" w:type="dxa"/>
            <w:shd w:val="clear" w:color="auto" w:fill="auto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[1.6]</w:t>
            </w:r>
          </w:p>
        </w:tc>
        <w:tc>
          <w:tcPr>
            <w:tcW w:w="992" w:type="dxa"/>
            <w:shd w:val="clear" w:color="auto" w:fill="auto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[0.7]</w:t>
            </w:r>
          </w:p>
        </w:tc>
      </w:tr>
      <w:tr w:rsidR="00381AB0" w:rsidRPr="0006458D" w:rsidTr="006505D8">
        <w:trPr>
          <w:jc w:val="center"/>
        </w:trPr>
        <w:tc>
          <w:tcPr>
            <w:tcW w:w="1012" w:type="dxa"/>
            <w:vMerge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381AB0" w:rsidRPr="0006458D" w:rsidRDefault="00381AB0" w:rsidP="006505D8">
            <w:pPr>
              <w:pStyle w:val="TAC"/>
              <w:rPr>
                <w:rFonts w:cs="Arial"/>
              </w:rPr>
            </w:pPr>
          </w:p>
        </w:tc>
        <w:tc>
          <w:tcPr>
            <w:tcW w:w="1710" w:type="dxa"/>
            <w:vMerge/>
          </w:tcPr>
          <w:p w:rsidR="00381AB0" w:rsidRPr="0006458D" w:rsidRDefault="00381AB0" w:rsidP="006505D8">
            <w:pPr>
              <w:pStyle w:val="TAC"/>
              <w:rPr>
                <w:rFonts w:cs="Arial"/>
              </w:rPr>
            </w:pPr>
          </w:p>
        </w:tc>
        <w:tc>
          <w:tcPr>
            <w:tcW w:w="1560" w:type="dxa"/>
            <w:vAlign w:val="center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[1.3]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</w:t>
            </w:r>
            <w:r>
              <w:rPr>
                <w:rFonts w:cs="Arial"/>
                <w:lang w:eastAsia="zh-CN"/>
              </w:rPr>
              <w:t>0.9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381AB0" w:rsidRPr="0006458D" w:rsidTr="006505D8">
        <w:trPr>
          <w:jc w:val="center"/>
        </w:trPr>
        <w:tc>
          <w:tcPr>
            <w:tcW w:w="1012" w:type="dxa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</w:tcPr>
          <w:p w:rsidR="00381AB0" w:rsidRPr="0006458D" w:rsidRDefault="00381AB0" w:rsidP="006505D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10" w:type="dxa"/>
          </w:tcPr>
          <w:p w:rsidR="00381AB0" w:rsidRPr="0006458D" w:rsidRDefault="00381AB0" w:rsidP="006505D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TDLA30-300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560" w:type="dxa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50" w:type="dxa"/>
            <w:shd w:val="clear" w:color="auto" w:fill="auto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[3.0]</w:t>
            </w:r>
          </w:p>
        </w:tc>
        <w:tc>
          <w:tcPr>
            <w:tcW w:w="992" w:type="dxa"/>
            <w:shd w:val="clear" w:color="auto" w:fill="auto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[2.4]</w:t>
            </w:r>
          </w:p>
        </w:tc>
      </w:tr>
    </w:tbl>
    <w:p w:rsidR="00381AB0" w:rsidRPr="0006458D" w:rsidRDefault="00381AB0" w:rsidP="00381AB0"/>
    <w:p w:rsidR="00381AB0" w:rsidRPr="0006458D" w:rsidRDefault="00381AB0" w:rsidP="00381AB0">
      <w:pPr>
        <w:pStyle w:val="TH"/>
      </w:pPr>
      <w:r w:rsidRPr="0006458D">
        <w:t>Table 8.3.2.5.2-2: Required SNR for PUCCH format 3 with 120</w:t>
      </w:r>
      <w:ins w:id="12" w:author="Huawei" w:date="2019-09-25T09:38:00Z">
        <w:r w:rsidR="00ED677D">
          <w:t xml:space="preserve"> </w:t>
        </w:r>
      </w:ins>
      <w:r w:rsidRPr="0006458D">
        <w:t>kHz SCS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8"/>
        <w:gridCol w:w="1134"/>
        <w:gridCol w:w="1134"/>
        <w:gridCol w:w="850"/>
        <w:gridCol w:w="1276"/>
        <w:gridCol w:w="1417"/>
        <w:gridCol w:w="709"/>
        <w:gridCol w:w="709"/>
        <w:gridCol w:w="850"/>
      </w:tblGrid>
      <w:tr w:rsidR="00381AB0" w:rsidRPr="0006458D" w:rsidTr="006505D8">
        <w:trPr>
          <w:trHeight w:val="227"/>
          <w:jc w:val="center"/>
        </w:trPr>
        <w:tc>
          <w:tcPr>
            <w:tcW w:w="988" w:type="dxa"/>
            <w:vMerge w:val="restart"/>
          </w:tcPr>
          <w:p w:rsidR="00381AB0" w:rsidRPr="0006458D" w:rsidRDefault="00381AB0" w:rsidP="006505D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Test Number</w:t>
            </w:r>
          </w:p>
        </w:tc>
        <w:tc>
          <w:tcPr>
            <w:tcW w:w="1134" w:type="dxa"/>
            <w:vMerge w:val="restart"/>
          </w:tcPr>
          <w:p w:rsidR="00381AB0" w:rsidRPr="0006458D" w:rsidRDefault="00381AB0" w:rsidP="006505D8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134" w:type="dxa"/>
            <w:vMerge w:val="restart"/>
          </w:tcPr>
          <w:p w:rsidR="00381AB0" w:rsidRPr="0006458D" w:rsidRDefault="00381AB0" w:rsidP="006505D8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demodulation branches</w:t>
            </w:r>
          </w:p>
        </w:tc>
        <w:tc>
          <w:tcPr>
            <w:tcW w:w="850" w:type="dxa"/>
            <w:vMerge w:val="restart"/>
          </w:tcPr>
          <w:p w:rsidR="00381AB0" w:rsidRPr="0006458D" w:rsidRDefault="00381AB0" w:rsidP="006505D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276" w:type="dxa"/>
            <w:vMerge w:val="restart"/>
          </w:tcPr>
          <w:p w:rsidR="00381AB0" w:rsidRPr="0006458D" w:rsidRDefault="00381AB0" w:rsidP="006505D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417" w:type="dxa"/>
            <w:vMerge w:val="restart"/>
          </w:tcPr>
          <w:p w:rsidR="00381AB0" w:rsidRPr="0006458D" w:rsidRDefault="00381AB0" w:rsidP="006505D8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</w:t>
            </w:r>
            <w:r w:rsidRPr="0006458D">
              <w:rPr>
                <w:rFonts w:cs="Arial"/>
                <w:lang w:eastAsia="zh-CN"/>
              </w:rPr>
              <w:noBreakHyphen/>
              <w:t>RS configuration</w:t>
            </w:r>
          </w:p>
        </w:tc>
        <w:tc>
          <w:tcPr>
            <w:tcW w:w="2268" w:type="dxa"/>
            <w:gridSpan w:val="3"/>
          </w:tcPr>
          <w:p w:rsidR="00381AB0" w:rsidRPr="0006458D" w:rsidRDefault="00381AB0" w:rsidP="006505D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381AB0" w:rsidRPr="0006458D" w:rsidTr="006505D8">
        <w:trPr>
          <w:trHeight w:val="160"/>
          <w:jc w:val="center"/>
        </w:trPr>
        <w:tc>
          <w:tcPr>
            <w:tcW w:w="988" w:type="dxa"/>
            <w:vMerge/>
          </w:tcPr>
          <w:p w:rsidR="00381AB0" w:rsidRPr="0006458D" w:rsidRDefault="00381AB0" w:rsidP="006505D8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381AB0" w:rsidRPr="0006458D" w:rsidRDefault="00381AB0" w:rsidP="006505D8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381AB0" w:rsidRPr="0006458D" w:rsidRDefault="00381AB0" w:rsidP="006505D8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vMerge/>
          </w:tcPr>
          <w:p w:rsidR="00381AB0" w:rsidRPr="0006458D" w:rsidRDefault="00381AB0" w:rsidP="006505D8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381AB0" w:rsidRPr="0006458D" w:rsidRDefault="00381AB0" w:rsidP="006505D8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381AB0" w:rsidRPr="0006458D" w:rsidRDefault="00381AB0" w:rsidP="006505D8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</w:tcPr>
          <w:p w:rsidR="00381AB0" w:rsidRPr="0006458D" w:rsidRDefault="00381AB0" w:rsidP="006505D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50 MHz</w:t>
            </w:r>
          </w:p>
        </w:tc>
        <w:tc>
          <w:tcPr>
            <w:tcW w:w="709" w:type="dxa"/>
          </w:tcPr>
          <w:p w:rsidR="00381AB0" w:rsidRPr="0006458D" w:rsidRDefault="00381AB0" w:rsidP="006505D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100 MHz</w:t>
            </w:r>
          </w:p>
        </w:tc>
        <w:tc>
          <w:tcPr>
            <w:tcW w:w="850" w:type="dxa"/>
          </w:tcPr>
          <w:p w:rsidR="00381AB0" w:rsidRPr="0006458D" w:rsidRDefault="00381AB0" w:rsidP="006505D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200 MHz</w:t>
            </w:r>
          </w:p>
        </w:tc>
      </w:tr>
      <w:tr w:rsidR="00381AB0" w:rsidRPr="0006458D" w:rsidTr="006505D8">
        <w:trPr>
          <w:trHeight w:val="180"/>
          <w:jc w:val="center"/>
        </w:trPr>
        <w:tc>
          <w:tcPr>
            <w:tcW w:w="988" w:type="dxa"/>
            <w:vMerge w:val="restart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850" w:type="dxa"/>
            <w:vMerge w:val="restart"/>
          </w:tcPr>
          <w:p w:rsidR="00381AB0" w:rsidRPr="0006458D" w:rsidRDefault="00381AB0" w:rsidP="006505D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76" w:type="dxa"/>
            <w:vMerge w:val="restart"/>
          </w:tcPr>
          <w:p w:rsidR="00381AB0" w:rsidRPr="0006458D" w:rsidRDefault="00381AB0" w:rsidP="006505D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TDLA30-300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417" w:type="dxa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709" w:type="dxa"/>
            <w:shd w:val="clear" w:color="auto" w:fill="auto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[1.4]</w:t>
            </w:r>
          </w:p>
        </w:tc>
        <w:tc>
          <w:tcPr>
            <w:tcW w:w="709" w:type="dxa"/>
            <w:shd w:val="clear" w:color="auto" w:fill="auto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[0.7]</w:t>
            </w:r>
          </w:p>
        </w:tc>
        <w:tc>
          <w:tcPr>
            <w:tcW w:w="850" w:type="dxa"/>
            <w:shd w:val="clear" w:color="auto" w:fill="auto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[0.7]</w:t>
            </w:r>
          </w:p>
        </w:tc>
      </w:tr>
      <w:tr w:rsidR="00381AB0" w:rsidRPr="0006458D" w:rsidTr="006505D8">
        <w:trPr>
          <w:trHeight w:val="180"/>
          <w:jc w:val="center"/>
        </w:trPr>
        <w:tc>
          <w:tcPr>
            <w:tcW w:w="988" w:type="dxa"/>
            <w:vMerge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vMerge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vMerge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0" w:type="dxa"/>
            <w:vMerge/>
          </w:tcPr>
          <w:p w:rsidR="00381AB0" w:rsidRPr="0006458D" w:rsidRDefault="00381AB0" w:rsidP="006505D8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381AB0" w:rsidRPr="0006458D" w:rsidRDefault="00381AB0" w:rsidP="006505D8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vAlign w:val="center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</w:t>
            </w:r>
            <w:r>
              <w:rPr>
                <w:rFonts w:cs="Arial"/>
                <w:lang w:eastAsia="zh-CN"/>
              </w:rPr>
              <w:t>3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[1.4]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[0.9]</w:t>
            </w:r>
          </w:p>
        </w:tc>
      </w:tr>
      <w:tr w:rsidR="00381AB0" w:rsidRPr="0006458D" w:rsidTr="006505D8">
        <w:trPr>
          <w:trHeight w:val="180"/>
          <w:jc w:val="center"/>
        </w:trPr>
        <w:tc>
          <w:tcPr>
            <w:tcW w:w="988" w:type="dxa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134" w:type="dxa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850" w:type="dxa"/>
          </w:tcPr>
          <w:p w:rsidR="00381AB0" w:rsidRPr="0006458D" w:rsidRDefault="00381AB0" w:rsidP="006505D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276" w:type="dxa"/>
          </w:tcPr>
          <w:p w:rsidR="00381AB0" w:rsidRPr="0006458D" w:rsidRDefault="00381AB0" w:rsidP="006505D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TDLA30-300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417" w:type="dxa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709" w:type="dxa"/>
            <w:shd w:val="clear" w:color="auto" w:fill="auto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</w:t>
            </w:r>
            <w:r>
              <w:rPr>
                <w:rFonts w:cs="Arial"/>
                <w:lang w:eastAsia="zh-CN"/>
              </w:rPr>
              <w:t>1.1]</w:t>
            </w:r>
          </w:p>
        </w:tc>
        <w:tc>
          <w:tcPr>
            <w:tcW w:w="709" w:type="dxa"/>
            <w:shd w:val="clear" w:color="auto" w:fill="auto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[2.9]</w:t>
            </w:r>
          </w:p>
        </w:tc>
        <w:tc>
          <w:tcPr>
            <w:tcW w:w="850" w:type="dxa"/>
            <w:shd w:val="clear" w:color="auto" w:fill="auto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[1.4]</w:t>
            </w:r>
          </w:p>
        </w:tc>
      </w:tr>
    </w:tbl>
    <w:p w:rsidR="00381AB0" w:rsidRPr="0006458D" w:rsidRDefault="00381AB0" w:rsidP="00381AB0"/>
    <w:p w:rsidR="00381AB0" w:rsidRPr="0006458D" w:rsidRDefault="00381AB0" w:rsidP="00381AB0">
      <w:pPr>
        <w:pStyle w:val="Heading4"/>
      </w:pPr>
      <w:bookmarkStart w:id="13" w:name="_Toc13079950"/>
      <w:r w:rsidRPr="0006458D">
        <w:t>11.3.2.6</w:t>
      </w:r>
      <w:r w:rsidRPr="0006458D">
        <w:tab/>
        <w:t>Performance requirements for PUCCH format 4</w:t>
      </w:r>
      <w:bookmarkEnd w:id="13"/>
    </w:p>
    <w:p w:rsidR="00381AB0" w:rsidRPr="0006458D" w:rsidRDefault="00381AB0" w:rsidP="00381AB0">
      <w:pPr>
        <w:pStyle w:val="Heading5"/>
      </w:pPr>
      <w:bookmarkStart w:id="14" w:name="_Toc13079951"/>
      <w:r w:rsidRPr="0006458D">
        <w:t>11.3.2.6.1</w:t>
      </w:r>
      <w:r w:rsidRPr="0006458D">
        <w:tab/>
        <w:t>General</w:t>
      </w:r>
      <w:bookmarkEnd w:id="14"/>
    </w:p>
    <w:p w:rsidR="00381AB0" w:rsidRPr="0006458D" w:rsidRDefault="00381AB0" w:rsidP="00381AB0">
      <w:pPr>
        <w:rPr>
          <w:lang w:eastAsia="zh-CN"/>
        </w:rPr>
      </w:pPr>
      <w:r w:rsidRPr="0006458D">
        <w:rPr>
          <w:lang w:eastAsia="zh-CN"/>
        </w:rPr>
        <w:t xml:space="preserve">The performance is measured by the required SNR at UCI </w:t>
      </w:r>
      <w:r w:rsidRPr="0006458D">
        <w:t>block error probability</w:t>
      </w:r>
      <w:r w:rsidRPr="0006458D">
        <w:rPr>
          <w:rFonts w:eastAsia="MS Mincho"/>
        </w:rPr>
        <w:t xml:space="preserve"> </w:t>
      </w:r>
      <w:r w:rsidRPr="0006458D">
        <w:rPr>
          <w:lang w:eastAsia="zh-CN"/>
        </w:rPr>
        <w:t>not exceeding 1%.</w:t>
      </w:r>
    </w:p>
    <w:p w:rsidR="00381AB0" w:rsidRPr="0006458D" w:rsidRDefault="00381AB0" w:rsidP="00381AB0">
      <w:pPr>
        <w:rPr>
          <w:lang w:eastAsia="zh-CN"/>
        </w:rPr>
      </w:pPr>
      <w:r w:rsidRPr="0006458D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06458D">
        <w:rPr>
          <w:rFonts w:eastAsia="等线"/>
          <w:lang w:eastAsia="zh-CN"/>
        </w:rPr>
        <w:t>The UCI information does not contain CSI part 2</w:t>
      </w:r>
      <w:r w:rsidRPr="0006458D">
        <w:rPr>
          <w:lang w:eastAsia="zh-CN"/>
        </w:rPr>
        <w:t xml:space="preserve">. </w:t>
      </w:r>
    </w:p>
    <w:p w:rsidR="00381AB0" w:rsidRPr="0006458D" w:rsidRDefault="00381AB0" w:rsidP="00381AB0">
      <w:pPr>
        <w:rPr>
          <w:noProof/>
          <w:lang w:eastAsia="zh-CN"/>
        </w:rPr>
      </w:pPr>
      <w:r w:rsidRPr="0006458D">
        <w:rPr>
          <w:lang w:eastAsia="zh-CN"/>
        </w:rPr>
        <w:t xml:space="preserve">The transient period as specified in TS 38.101-2 [18] </w:t>
      </w:r>
      <w:proofErr w:type="spellStart"/>
      <w:r w:rsidRPr="0006458D">
        <w:rPr>
          <w:lang w:eastAsia="zh-CN"/>
        </w:rPr>
        <w:t>subclause</w:t>
      </w:r>
      <w:proofErr w:type="spellEnd"/>
      <w:r w:rsidRPr="0006458D">
        <w:rPr>
          <w:lang w:eastAsia="zh-CN"/>
        </w:rPr>
        <w:t xml:space="preserve"> </w:t>
      </w:r>
      <w:r w:rsidRPr="0006458D">
        <w:t xml:space="preserve">6.3.3.1 </w:t>
      </w:r>
      <w:r w:rsidRPr="0006458D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06458D">
        <w:rPr>
          <w:lang w:eastAsia="zh-CN"/>
        </w:rPr>
        <w:t>center</w:t>
      </w:r>
      <w:proofErr w:type="spellEnd"/>
      <w:r w:rsidRPr="0006458D">
        <w:rPr>
          <w:lang w:eastAsia="zh-CN"/>
        </w:rPr>
        <w:t>, i.e. intra-slot frequency hopping is enabled.</w:t>
      </w:r>
    </w:p>
    <w:p w:rsidR="00381AB0" w:rsidRPr="0006458D" w:rsidRDefault="00381AB0" w:rsidP="00381AB0">
      <w:pPr>
        <w:pStyle w:val="TH"/>
        <w:rPr>
          <w:rFonts w:eastAsia="‚c‚e‚o“Á‘¾ƒSƒVƒbƒN‘Ì"/>
        </w:rPr>
      </w:pPr>
      <w:r w:rsidRPr="0006458D">
        <w:rPr>
          <w:rFonts w:eastAsia="‚c‚e‚o“Á‘¾ƒSƒVƒbƒN‘Ì"/>
        </w:rPr>
        <w:lastRenderedPageBreak/>
        <w:t xml:space="preserve">Table </w:t>
      </w:r>
      <w:r w:rsidRPr="0006458D">
        <w:t>11.3.2.6.1</w:t>
      </w:r>
      <w:r w:rsidRPr="0006458D">
        <w:rPr>
          <w:rFonts w:eastAsia="‚c‚e‚o“Á‘¾ƒSƒVƒbƒN‘Ì"/>
        </w:rPr>
        <w:t>-1: Test parameters</w:t>
      </w:r>
    </w:p>
    <w:tbl>
      <w:tblPr>
        <w:tblW w:w="5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8"/>
        <w:gridCol w:w="2450"/>
      </w:tblGrid>
      <w:tr w:rsidR="00381AB0" w:rsidRPr="0006458D" w:rsidTr="006505D8">
        <w:trPr>
          <w:cantSplit/>
          <w:jc w:val="center"/>
        </w:trPr>
        <w:tc>
          <w:tcPr>
            <w:tcW w:w="3308" w:type="dxa"/>
          </w:tcPr>
          <w:p w:rsidR="00381AB0" w:rsidRPr="0006458D" w:rsidRDefault="00381AB0" w:rsidP="006505D8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</w:tcPr>
          <w:p w:rsidR="00381AB0" w:rsidRPr="0006458D" w:rsidRDefault="00381AB0" w:rsidP="006505D8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Value</w:t>
            </w:r>
          </w:p>
        </w:tc>
      </w:tr>
      <w:tr w:rsidR="00381AB0" w:rsidRPr="0006458D" w:rsidTr="006505D8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6505D8">
            <w:pPr>
              <w:pStyle w:val="TAL"/>
              <w:rPr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QPSK</w:t>
            </w:r>
          </w:p>
        </w:tc>
      </w:tr>
      <w:tr w:rsidR="00381AB0" w:rsidRPr="0006458D" w:rsidTr="006505D8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6505D8">
            <w:pPr>
              <w:pStyle w:val="TAL"/>
              <w:rPr>
                <w:rFonts w:eastAsia="?? ??" w:cs="Arial"/>
              </w:rPr>
            </w:pPr>
            <w:r w:rsidRPr="008A56E7">
              <w:t xml:space="preserve">First PRB prior to frequency </w:t>
            </w:r>
            <w:proofErr w:type="spellStart"/>
            <w:r w:rsidRPr="008A56E7">
              <w:t>hopping</w:t>
            </w:r>
            <w:r w:rsidRPr="002E5CC4" w:rsidDel="008A56E7">
              <w:t>startingPRB</w:t>
            </w:r>
            <w:proofErr w:type="spellEnd"/>
          </w:p>
        </w:tc>
        <w:tc>
          <w:tcPr>
            <w:tcW w:w="2450" w:type="dxa"/>
            <w:vAlign w:val="center"/>
          </w:tcPr>
          <w:p w:rsidR="00381AB0" w:rsidRPr="0006458D" w:rsidRDefault="00381AB0" w:rsidP="006505D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81AB0" w:rsidRPr="0006458D" w:rsidTr="006505D8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6505D8">
            <w:pPr>
              <w:pStyle w:val="TAL"/>
            </w:pPr>
            <w:r w:rsidRPr="00FF1DBB">
              <w:t>Number of PRBs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6505D8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</w:tr>
      <w:tr w:rsidR="00381AB0" w:rsidRPr="0006458D" w:rsidTr="006505D8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6505D8">
            <w:pPr>
              <w:pStyle w:val="TAL"/>
              <w:rPr>
                <w:rFonts w:eastAsia="?? ??" w:cs="Arial"/>
              </w:rPr>
            </w:pPr>
            <w:r w:rsidRPr="008A56E7">
              <w:t>Intra-slot frequency hopping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6505D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enabled</w:t>
            </w:r>
          </w:p>
        </w:tc>
      </w:tr>
      <w:tr w:rsidR="00381AB0" w:rsidRPr="0006458D" w:rsidTr="006505D8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6505D8">
            <w:pPr>
              <w:pStyle w:val="TAL"/>
              <w:rPr>
                <w:rFonts w:eastAsia="?? ??" w:cs="Arial"/>
              </w:rPr>
            </w:pPr>
            <w:r w:rsidRPr="008A56E7">
              <w:t>First PRB after frequency hopping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6505D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 xml:space="preserve">The largest PRB index </w:t>
            </w:r>
            <w:r>
              <w:rPr>
                <w:rFonts w:eastAsia="Times New Roman" w:cs="Arial"/>
              </w:rPr>
              <w:t>–</w:t>
            </w:r>
            <w:r w:rsidRPr="0006458D" w:rsidDel="00B304B5">
              <w:rPr>
                <w:rFonts w:eastAsia="?? ??" w:cs="Arial"/>
              </w:rPr>
              <w:t xml:space="preserve"> </w:t>
            </w:r>
            <w:r>
              <w:rPr>
                <w:rFonts w:eastAsia="?? ??" w:cs="Arial"/>
              </w:rPr>
              <w:t>(</w:t>
            </w:r>
            <w:r w:rsidRPr="004C671A">
              <w:rPr>
                <w:rFonts w:eastAsia="?? ??" w:cs="Arial"/>
              </w:rPr>
              <w:t xml:space="preserve">Number of PRBs </w:t>
            </w:r>
            <w:r>
              <w:rPr>
                <w:rFonts w:eastAsia="Times New Roman" w:cs="Arial"/>
              </w:rPr>
              <w:t>–</w:t>
            </w:r>
            <w:r w:rsidRPr="004C671A">
              <w:rPr>
                <w:rFonts w:eastAsia="?? ??" w:cs="Arial"/>
              </w:rPr>
              <w:t xml:space="preserve"> 1</w:t>
            </w:r>
            <w:r>
              <w:rPr>
                <w:rFonts w:eastAsia="?? ??" w:cs="Arial"/>
              </w:rPr>
              <w:t>)</w:t>
            </w:r>
          </w:p>
        </w:tc>
      </w:tr>
      <w:tr w:rsidR="00381AB0" w:rsidRPr="0006458D" w:rsidTr="006505D8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6505D8">
            <w:pPr>
              <w:pStyle w:val="TAL"/>
            </w:pPr>
            <w:r w:rsidRPr="008A56E7">
              <w:t>Group and sequence hopping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6505D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neither</w:t>
            </w:r>
          </w:p>
        </w:tc>
      </w:tr>
      <w:tr w:rsidR="00381AB0" w:rsidRPr="0006458D" w:rsidTr="006505D8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6505D8">
            <w:pPr>
              <w:pStyle w:val="TAL"/>
            </w:pPr>
            <w:r w:rsidRPr="008A56E7">
              <w:t>Hopping ID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6505D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81AB0" w:rsidRPr="0006458D" w:rsidTr="006505D8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6505D8">
            <w:pPr>
              <w:pStyle w:val="TAL"/>
              <w:rPr>
                <w:rFonts w:eastAsia="?? ??" w:cs="Arial"/>
              </w:rPr>
            </w:pPr>
            <w:r w:rsidRPr="008A56E7">
              <w:t>Number of symbols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6505D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14</w:t>
            </w:r>
          </w:p>
        </w:tc>
      </w:tr>
      <w:tr w:rsidR="00381AB0" w:rsidRPr="0006458D" w:rsidTr="006505D8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6505D8">
            <w:pPr>
              <w:pStyle w:val="TAL"/>
            </w:pPr>
            <w:r w:rsidRPr="008A56E7">
              <w:t>The number of UCI information bits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6505D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22</w:t>
            </w:r>
          </w:p>
        </w:tc>
      </w:tr>
      <w:tr w:rsidR="00381AB0" w:rsidRPr="0006458D" w:rsidTr="006505D8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6505D8">
            <w:pPr>
              <w:pStyle w:val="TAL"/>
            </w:pPr>
            <w:r w:rsidRPr="008A56E7">
              <w:t>First symbol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6505D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381AB0" w:rsidRPr="0006458D" w:rsidTr="006505D8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6505D8">
            <w:pPr>
              <w:pStyle w:val="TAL"/>
            </w:pPr>
            <w:r w:rsidRPr="008A56E7">
              <w:t>Length of the orthogonal cover code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6505D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n2</w:t>
            </w:r>
          </w:p>
        </w:tc>
      </w:tr>
      <w:tr w:rsidR="00381AB0" w:rsidRPr="0006458D" w:rsidTr="006505D8">
        <w:trPr>
          <w:cantSplit/>
          <w:jc w:val="center"/>
        </w:trPr>
        <w:tc>
          <w:tcPr>
            <w:tcW w:w="3308" w:type="dxa"/>
            <w:vAlign w:val="center"/>
          </w:tcPr>
          <w:p w:rsidR="00381AB0" w:rsidRPr="0006458D" w:rsidRDefault="00381AB0" w:rsidP="006505D8">
            <w:pPr>
              <w:pStyle w:val="TAL"/>
            </w:pPr>
            <w:r w:rsidRPr="008A56E7">
              <w:t>Index of the orthogonal cover code</w:t>
            </w:r>
            <w:r w:rsidRPr="0006458D" w:rsidDel="00036D3B">
              <w:t xml:space="preserve"> </w:t>
            </w:r>
          </w:p>
        </w:tc>
        <w:tc>
          <w:tcPr>
            <w:tcW w:w="2450" w:type="dxa"/>
            <w:vAlign w:val="center"/>
          </w:tcPr>
          <w:p w:rsidR="00381AB0" w:rsidRPr="0006458D" w:rsidRDefault="00381AB0" w:rsidP="006505D8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n0</w:t>
            </w:r>
          </w:p>
        </w:tc>
      </w:tr>
    </w:tbl>
    <w:p w:rsidR="00381AB0" w:rsidRPr="0006458D" w:rsidRDefault="00381AB0" w:rsidP="00381AB0"/>
    <w:p w:rsidR="00381AB0" w:rsidRPr="0006458D" w:rsidRDefault="00381AB0" w:rsidP="00381AB0">
      <w:pPr>
        <w:pStyle w:val="Heading5"/>
      </w:pPr>
      <w:bookmarkStart w:id="15" w:name="_Toc13079952"/>
      <w:r w:rsidRPr="0006458D">
        <w:t>11.3.2.6.2</w:t>
      </w:r>
      <w:r w:rsidRPr="0006458D">
        <w:tab/>
        <w:t>Minimum requirements</w:t>
      </w:r>
      <w:bookmarkEnd w:id="15"/>
    </w:p>
    <w:p w:rsidR="00381AB0" w:rsidRPr="0006458D" w:rsidRDefault="00381AB0" w:rsidP="00381AB0">
      <w:pPr>
        <w:rPr>
          <w:lang w:eastAsia="zh-CN"/>
        </w:rPr>
      </w:pPr>
      <w:r w:rsidRPr="0006458D">
        <w:t>The UCI block error probability shall not exceed 1% at the SNR given in Table 11.3.2.6.2-1 and Table 11.3.2.6.2-2.</w:t>
      </w:r>
    </w:p>
    <w:p w:rsidR="00381AB0" w:rsidRPr="0006458D" w:rsidRDefault="00381AB0" w:rsidP="00381AB0">
      <w:pPr>
        <w:pStyle w:val="TH"/>
      </w:pPr>
      <w:r w:rsidRPr="0006458D">
        <w:t>Table 11.3.2.6.2-1: Required SNR for PUCCH format 3 with 60</w:t>
      </w:r>
      <w:ins w:id="16" w:author="Huawei" w:date="2019-09-25T09:38:00Z">
        <w:r w:rsidR="00ED677D">
          <w:t xml:space="preserve"> </w:t>
        </w:r>
      </w:ins>
      <w:r w:rsidRPr="0006458D">
        <w:t>kHz SCS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95"/>
        <w:gridCol w:w="1111"/>
        <w:gridCol w:w="992"/>
        <w:gridCol w:w="2127"/>
        <w:gridCol w:w="1841"/>
        <w:gridCol w:w="993"/>
        <w:gridCol w:w="992"/>
      </w:tblGrid>
      <w:tr w:rsidR="00381AB0" w:rsidRPr="0006458D" w:rsidTr="006505D8">
        <w:trPr>
          <w:trHeight w:val="227"/>
          <w:jc w:val="center"/>
        </w:trPr>
        <w:tc>
          <w:tcPr>
            <w:tcW w:w="1295" w:type="dxa"/>
            <w:vMerge w:val="restart"/>
          </w:tcPr>
          <w:p w:rsidR="00381AB0" w:rsidRPr="0006458D" w:rsidRDefault="00381AB0" w:rsidP="006505D8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111" w:type="dxa"/>
            <w:vMerge w:val="restart"/>
          </w:tcPr>
          <w:p w:rsidR="00381AB0" w:rsidRPr="0006458D" w:rsidRDefault="00381AB0" w:rsidP="006505D8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demodulation branches</w:t>
            </w:r>
          </w:p>
        </w:tc>
        <w:tc>
          <w:tcPr>
            <w:tcW w:w="992" w:type="dxa"/>
            <w:vMerge w:val="restart"/>
          </w:tcPr>
          <w:p w:rsidR="00381AB0" w:rsidRPr="0006458D" w:rsidRDefault="00381AB0" w:rsidP="006505D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2127" w:type="dxa"/>
            <w:vMerge w:val="restart"/>
          </w:tcPr>
          <w:p w:rsidR="00381AB0" w:rsidRPr="0006458D" w:rsidRDefault="00381AB0" w:rsidP="006505D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841" w:type="dxa"/>
            <w:vMerge w:val="restart"/>
          </w:tcPr>
          <w:p w:rsidR="00381AB0" w:rsidRPr="0006458D" w:rsidRDefault="00381AB0" w:rsidP="006505D8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1985" w:type="dxa"/>
            <w:gridSpan w:val="2"/>
          </w:tcPr>
          <w:p w:rsidR="00381AB0" w:rsidRPr="0006458D" w:rsidRDefault="00381AB0" w:rsidP="006505D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381AB0" w:rsidRPr="0006458D" w:rsidTr="006505D8">
        <w:trPr>
          <w:trHeight w:val="160"/>
          <w:jc w:val="center"/>
        </w:trPr>
        <w:tc>
          <w:tcPr>
            <w:tcW w:w="1295" w:type="dxa"/>
            <w:vMerge/>
          </w:tcPr>
          <w:p w:rsidR="00381AB0" w:rsidRPr="0006458D" w:rsidRDefault="00381AB0" w:rsidP="006505D8">
            <w:pPr>
              <w:pStyle w:val="TAH"/>
              <w:rPr>
                <w:rFonts w:cs="Arial"/>
              </w:rPr>
            </w:pPr>
          </w:p>
        </w:tc>
        <w:tc>
          <w:tcPr>
            <w:tcW w:w="1111" w:type="dxa"/>
            <w:vMerge/>
          </w:tcPr>
          <w:p w:rsidR="00381AB0" w:rsidRPr="0006458D" w:rsidRDefault="00381AB0" w:rsidP="006505D8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  <w:vMerge/>
          </w:tcPr>
          <w:p w:rsidR="00381AB0" w:rsidRPr="0006458D" w:rsidRDefault="00381AB0" w:rsidP="006505D8">
            <w:pPr>
              <w:pStyle w:val="TAH"/>
              <w:rPr>
                <w:rFonts w:cs="Arial"/>
              </w:rPr>
            </w:pPr>
          </w:p>
        </w:tc>
        <w:tc>
          <w:tcPr>
            <w:tcW w:w="2127" w:type="dxa"/>
            <w:vMerge/>
          </w:tcPr>
          <w:p w:rsidR="00381AB0" w:rsidRPr="0006458D" w:rsidRDefault="00381AB0" w:rsidP="006505D8">
            <w:pPr>
              <w:pStyle w:val="TAH"/>
              <w:rPr>
                <w:rFonts w:cs="Arial"/>
              </w:rPr>
            </w:pPr>
          </w:p>
        </w:tc>
        <w:tc>
          <w:tcPr>
            <w:tcW w:w="1841" w:type="dxa"/>
            <w:vMerge/>
          </w:tcPr>
          <w:p w:rsidR="00381AB0" w:rsidRPr="0006458D" w:rsidRDefault="00381AB0" w:rsidP="006505D8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</w:tcPr>
          <w:p w:rsidR="00381AB0" w:rsidRPr="0006458D" w:rsidRDefault="00381AB0" w:rsidP="006505D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50 MHz</w:t>
            </w:r>
          </w:p>
        </w:tc>
        <w:tc>
          <w:tcPr>
            <w:tcW w:w="992" w:type="dxa"/>
          </w:tcPr>
          <w:p w:rsidR="00381AB0" w:rsidRPr="0006458D" w:rsidRDefault="00381AB0" w:rsidP="006505D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100 MHz</w:t>
            </w:r>
          </w:p>
        </w:tc>
      </w:tr>
      <w:tr w:rsidR="00381AB0" w:rsidRPr="0006458D" w:rsidTr="006505D8">
        <w:trPr>
          <w:trHeight w:val="180"/>
          <w:jc w:val="center"/>
        </w:trPr>
        <w:tc>
          <w:tcPr>
            <w:tcW w:w="1295" w:type="dxa"/>
            <w:vMerge w:val="restart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111" w:type="dxa"/>
            <w:vMerge w:val="restart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992" w:type="dxa"/>
            <w:vMerge w:val="restart"/>
          </w:tcPr>
          <w:p w:rsidR="00381AB0" w:rsidRPr="0006458D" w:rsidRDefault="00381AB0" w:rsidP="006505D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2127" w:type="dxa"/>
            <w:vMerge w:val="restart"/>
          </w:tcPr>
          <w:p w:rsidR="00381AB0" w:rsidRPr="0006458D" w:rsidRDefault="00381AB0" w:rsidP="006505D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TDLA30-300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841" w:type="dxa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93" w:type="dxa"/>
            <w:shd w:val="clear" w:color="auto" w:fill="auto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[3.0]</w:t>
            </w:r>
          </w:p>
        </w:tc>
        <w:tc>
          <w:tcPr>
            <w:tcW w:w="992" w:type="dxa"/>
            <w:shd w:val="clear" w:color="auto" w:fill="auto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[2.7]</w:t>
            </w:r>
          </w:p>
        </w:tc>
      </w:tr>
      <w:tr w:rsidR="00381AB0" w:rsidRPr="0006458D" w:rsidTr="006505D8">
        <w:trPr>
          <w:trHeight w:val="180"/>
          <w:jc w:val="center"/>
        </w:trPr>
        <w:tc>
          <w:tcPr>
            <w:tcW w:w="1295" w:type="dxa"/>
            <w:vMerge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1" w:type="dxa"/>
            <w:vMerge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vMerge/>
          </w:tcPr>
          <w:p w:rsidR="00381AB0" w:rsidRPr="0006458D" w:rsidRDefault="00381AB0" w:rsidP="006505D8">
            <w:pPr>
              <w:pStyle w:val="TAC"/>
              <w:rPr>
                <w:rFonts w:cs="Arial"/>
              </w:rPr>
            </w:pPr>
          </w:p>
        </w:tc>
        <w:tc>
          <w:tcPr>
            <w:tcW w:w="2127" w:type="dxa"/>
            <w:vMerge/>
          </w:tcPr>
          <w:p w:rsidR="00381AB0" w:rsidRPr="0006458D" w:rsidRDefault="00381AB0" w:rsidP="006505D8">
            <w:pPr>
              <w:pStyle w:val="TAC"/>
              <w:rPr>
                <w:rFonts w:cs="Arial"/>
              </w:rPr>
            </w:pPr>
          </w:p>
        </w:tc>
        <w:tc>
          <w:tcPr>
            <w:tcW w:w="1841" w:type="dxa"/>
            <w:vAlign w:val="center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[3.1]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[3.</w:t>
            </w:r>
            <w:r>
              <w:rPr>
                <w:rFonts w:cs="Arial"/>
                <w:lang w:eastAsia="zh-CN"/>
              </w:rPr>
              <w:t>5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</w:tbl>
    <w:p w:rsidR="00381AB0" w:rsidRPr="0006458D" w:rsidRDefault="00381AB0" w:rsidP="00381AB0"/>
    <w:p w:rsidR="00381AB0" w:rsidRPr="0006458D" w:rsidRDefault="00381AB0" w:rsidP="00381AB0">
      <w:pPr>
        <w:pStyle w:val="TH"/>
      </w:pPr>
      <w:r w:rsidRPr="0006458D">
        <w:t>Table 8.3.2.6.2-2: Required SNR for PUCCH format 3 with 120</w:t>
      </w:r>
      <w:ins w:id="17" w:author="Huawei" w:date="2019-09-25T09:38:00Z">
        <w:r w:rsidR="00ED677D">
          <w:t xml:space="preserve"> </w:t>
        </w:r>
      </w:ins>
      <w:bookmarkStart w:id="18" w:name="_GoBack"/>
      <w:bookmarkEnd w:id="18"/>
      <w:r w:rsidRPr="0006458D">
        <w:t>kHz SCS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0"/>
        <w:gridCol w:w="1134"/>
        <w:gridCol w:w="851"/>
        <w:gridCol w:w="1843"/>
        <w:gridCol w:w="1984"/>
        <w:gridCol w:w="850"/>
        <w:gridCol w:w="992"/>
        <w:gridCol w:w="850"/>
      </w:tblGrid>
      <w:tr w:rsidR="00381AB0" w:rsidRPr="0006458D" w:rsidTr="006505D8">
        <w:trPr>
          <w:trHeight w:val="227"/>
          <w:jc w:val="center"/>
        </w:trPr>
        <w:tc>
          <w:tcPr>
            <w:tcW w:w="1130" w:type="dxa"/>
            <w:vMerge w:val="restart"/>
          </w:tcPr>
          <w:p w:rsidR="00381AB0" w:rsidRPr="0006458D" w:rsidRDefault="00381AB0" w:rsidP="006505D8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134" w:type="dxa"/>
            <w:vMerge w:val="restart"/>
          </w:tcPr>
          <w:p w:rsidR="00381AB0" w:rsidRPr="0006458D" w:rsidRDefault="00381AB0" w:rsidP="006505D8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demodulation branches</w:t>
            </w:r>
          </w:p>
        </w:tc>
        <w:tc>
          <w:tcPr>
            <w:tcW w:w="851" w:type="dxa"/>
            <w:vMerge w:val="restart"/>
          </w:tcPr>
          <w:p w:rsidR="00381AB0" w:rsidRPr="0006458D" w:rsidRDefault="00381AB0" w:rsidP="006505D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843" w:type="dxa"/>
            <w:vMerge w:val="restart"/>
          </w:tcPr>
          <w:p w:rsidR="00381AB0" w:rsidRPr="0006458D" w:rsidRDefault="00381AB0" w:rsidP="006505D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984" w:type="dxa"/>
            <w:vMerge w:val="restart"/>
          </w:tcPr>
          <w:p w:rsidR="00381AB0" w:rsidRPr="0006458D" w:rsidRDefault="00381AB0" w:rsidP="006505D8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2692" w:type="dxa"/>
            <w:gridSpan w:val="3"/>
          </w:tcPr>
          <w:p w:rsidR="00381AB0" w:rsidRPr="0006458D" w:rsidRDefault="00381AB0" w:rsidP="006505D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381AB0" w:rsidRPr="0006458D" w:rsidTr="006505D8">
        <w:trPr>
          <w:trHeight w:val="160"/>
          <w:jc w:val="center"/>
        </w:trPr>
        <w:tc>
          <w:tcPr>
            <w:tcW w:w="1130" w:type="dxa"/>
            <w:vMerge/>
          </w:tcPr>
          <w:p w:rsidR="00381AB0" w:rsidRPr="0006458D" w:rsidRDefault="00381AB0" w:rsidP="006505D8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381AB0" w:rsidRPr="0006458D" w:rsidRDefault="00381AB0" w:rsidP="006505D8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vMerge/>
          </w:tcPr>
          <w:p w:rsidR="00381AB0" w:rsidRPr="0006458D" w:rsidRDefault="00381AB0" w:rsidP="006505D8">
            <w:pPr>
              <w:pStyle w:val="TAH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381AB0" w:rsidRPr="0006458D" w:rsidRDefault="00381AB0" w:rsidP="006505D8">
            <w:pPr>
              <w:pStyle w:val="TAH"/>
              <w:rPr>
                <w:rFonts w:cs="Arial"/>
              </w:rPr>
            </w:pPr>
          </w:p>
        </w:tc>
        <w:tc>
          <w:tcPr>
            <w:tcW w:w="1984" w:type="dxa"/>
            <w:vMerge/>
          </w:tcPr>
          <w:p w:rsidR="00381AB0" w:rsidRPr="0006458D" w:rsidRDefault="00381AB0" w:rsidP="006505D8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</w:tcPr>
          <w:p w:rsidR="00381AB0" w:rsidRPr="0006458D" w:rsidRDefault="00381AB0" w:rsidP="006505D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50 MHz</w:t>
            </w:r>
          </w:p>
        </w:tc>
        <w:tc>
          <w:tcPr>
            <w:tcW w:w="992" w:type="dxa"/>
          </w:tcPr>
          <w:p w:rsidR="00381AB0" w:rsidRPr="0006458D" w:rsidRDefault="00381AB0" w:rsidP="006505D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100 MHz</w:t>
            </w:r>
          </w:p>
        </w:tc>
        <w:tc>
          <w:tcPr>
            <w:tcW w:w="850" w:type="dxa"/>
          </w:tcPr>
          <w:p w:rsidR="00381AB0" w:rsidRPr="0006458D" w:rsidRDefault="00381AB0" w:rsidP="006505D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200MHz</w:t>
            </w:r>
          </w:p>
        </w:tc>
      </w:tr>
      <w:tr w:rsidR="00381AB0" w:rsidRPr="0006458D" w:rsidTr="006505D8">
        <w:trPr>
          <w:trHeight w:val="180"/>
          <w:jc w:val="center"/>
        </w:trPr>
        <w:tc>
          <w:tcPr>
            <w:tcW w:w="1130" w:type="dxa"/>
            <w:vMerge w:val="restart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851" w:type="dxa"/>
            <w:vMerge w:val="restart"/>
          </w:tcPr>
          <w:p w:rsidR="00381AB0" w:rsidRPr="0006458D" w:rsidRDefault="00381AB0" w:rsidP="006505D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43" w:type="dxa"/>
            <w:vMerge w:val="restart"/>
          </w:tcPr>
          <w:p w:rsidR="00381AB0" w:rsidRPr="0006458D" w:rsidRDefault="00381AB0" w:rsidP="006505D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TDLA30-300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984" w:type="dxa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50" w:type="dxa"/>
            <w:shd w:val="clear" w:color="auto" w:fill="auto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[2.8]</w:t>
            </w:r>
          </w:p>
        </w:tc>
        <w:tc>
          <w:tcPr>
            <w:tcW w:w="992" w:type="dxa"/>
            <w:shd w:val="clear" w:color="auto" w:fill="auto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</w:t>
            </w:r>
            <w:r>
              <w:rPr>
                <w:rFonts w:cs="Arial"/>
                <w:lang w:eastAsia="zh-CN"/>
              </w:rPr>
              <w:t>7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50" w:type="dxa"/>
            <w:shd w:val="clear" w:color="auto" w:fill="auto"/>
          </w:tcPr>
          <w:p w:rsidR="00381AB0" w:rsidRPr="0006458D" w:rsidRDefault="00381AB0" w:rsidP="006505D8">
            <w:pPr>
              <w:pStyle w:val="TAC"/>
            </w:pPr>
            <w:r w:rsidRPr="0006458D">
              <w:rPr>
                <w:lang w:eastAsia="zh-CN"/>
              </w:rPr>
              <w:t>TBD</w:t>
            </w:r>
          </w:p>
        </w:tc>
      </w:tr>
      <w:tr w:rsidR="00381AB0" w:rsidRPr="0006458D" w:rsidTr="006505D8">
        <w:trPr>
          <w:trHeight w:val="180"/>
          <w:jc w:val="center"/>
        </w:trPr>
        <w:tc>
          <w:tcPr>
            <w:tcW w:w="1130" w:type="dxa"/>
            <w:vMerge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vMerge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1" w:type="dxa"/>
            <w:vMerge/>
          </w:tcPr>
          <w:p w:rsidR="00381AB0" w:rsidRPr="0006458D" w:rsidRDefault="00381AB0" w:rsidP="006505D8">
            <w:pPr>
              <w:pStyle w:val="TAC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381AB0" w:rsidRPr="0006458D" w:rsidRDefault="00381AB0" w:rsidP="006505D8">
            <w:pPr>
              <w:pStyle w:val="TAC"/>
              <w:rPr>
                <w:rFonts w:cs="Arial"/>
              </w:rPr>
            </w:pPr>
          </w:p>
        </w:tc>
        <w:tc>
          <w:tcPr>
            <w:tcW w:w="1984" w:type="dxa"/>
            <w:vAlign w:val="center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TBD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[3.</w:t>
            </w:r>
            <w:r>
              <w:rPr>
                <w:rFonts w:cs="Arial"/>
                <w:lang w:eastAsia="zh-CN"/>
              </w:rPr>
              <w:t>5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1AB0" w:rsidRPr="0006458D" w:rsidRDefault="00381AB0" w:rsidP="006505D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TBD</w:t>
            </w:r>
          </w:p>
        </w:tc>
      </w:tr>
    </w:tbl>
    <w:p w:rsidR="00381AB0" w:rsidRPr="0006458D" w:rsidRDefault="00381AB0" w:rsidP="00381AB0"/>
    <w:p w:rsidR="00381AB0" w:rsidRDefault="003822B6">
      <w:pPr>
        <w:rPr>
          <w:noProof/>
          <w:lang w:eastAsia="zh-CN"/>
        </w:rPr>
      </w:pPr>
      <w:r w:rsidRPr="003822B6">
        <w:rPr>
          <w:rFonts w:hint="eastAsia"/>
          <w:noProof/>
          <w:highlight w:val="yellow"/>
          <w:lang w:eastAsia="zh-CN"/>
        </w:rPr>
        <w:t>&lt;&lt;</w:t>
      </w:r>
      <w:r w:rsidRPr="003822B6">
        <w:rPr>
          <w:noProof/>
          <w:highlight w:val="yellow"/>
          <w:lang w:eastAsia="zh-CN"/>
        </w:rPr>
        <w:t>The End of Updates</w:t>
      </w:r>
      <w:r w:rsidRPr="003822B6">
        <w:rPr>
          <w:rFonts w:hint="eastAsia"/>
          <w:noProof/>
          <w:highlight w:val="yellow"/>
          <w:lang w:eastAsia="zh-CN"/>
        </w:rPr>
        <w:t>&gt;&gt;</w:t>
      </w:r>
    </w:p>
    <w:sectPr w:rsidR="00381AB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762" w:rsidRDefault="00A11762">
      <w:r>
        <w:separator/>
      </w:r>
    </w:p>
  </w:endnote>
  <w:endnote w:type="continuationSeparator" w:id="0">
    <w:p w:rsidR="00A11762" w:rsidRDefault="00A117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µÈÏß"/>
    <w:charset w:val="86"/>
    <w:family w:val="auto"/>
    <w:pitch w:val="variable"/>
    <w:sig w:usb0="00000001" w:usb1="38CF7CFA" w:usb2="00000016" w:usb3="00000000" w:csb0="0004000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762" w:rsidRDefault="00A11762">
      <w:r>
        <w:separator/>
      </w:r>
    </w:p>
  </w:footnote>
  <w:footnote w:type="continuationSeparator" w:id="0">
    <w:p w:rsidR="00A11762" w:rsidRDefault="00A117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1B1DED">
      <w:fldChar w:fldCharType="begin"/>
    </w:r>
    <w:r w:rsidR="00374DD4">
      <w:instrText>PAGE</w:instrText>
    </w:r>
    <w:r w:rsidR="001B1DED">
      <w:fldChar w:fldCharType="separate"/>
    </w:r>
    <w:r>
      <w:rPr>
        <w:noProof/>
      </w:rPr>
      <w:t>1</w:t>
    </w:r>
    <w:r w:rsidR="001B1DED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335B5"/>
    <w:rsid w:val="000A6394"/>
    <w:rsid w:val="000B7FED"/>
    <w:rsid w:val="000C038A"/>
    <w:rsid w:val="000C6598"/>
    <w:rsid w:val="00145D43"/>
    <w:rsid w:val="00192C46"/>
    <w:rsid w:val="001A08B3"/>
    <w:rsid w:val="001A7B60"/>
    <w:rsid w:val="001B1DED"/>
    <w:rsid w:val="001B52F0"/>
    <w:rsid w:val="001B7A65"/>
    <w:rsid w:val="001E41F3"/>
    <w:rsid w:val="00240B45"/>
    <w:rsid w:val="00257BDE"/>
    <w:rsid w:val="0026004D"/>
    <w:rsid w:val="002640DD"/>
    <w:rsid w:val="00275D12"/>
    <w:rsid w:val="00284FEB"/>
    <w:rsid w:val="002860C4"/>
    <w:rsid w:val="002B5741"/>
    <w:rsid w:val="00301A19"/>
    <w:rsid w:val="00305409"/>
    <w:rsid w:val="003609EF"/>
    <w:rsid w:val="0036231A"/>
    <w:rsid w:val="00374DD4"/>
    <w:rsid w:val="00381AB0"/>
    <w:rsid w:val="003822B6"/>
    <w:rsid w:val="003E1A36"/>
    <w:rsid w:val="00410371"/>
    <w:rsid w:val="004242F1"/>
    <w:rsid w:val="004A2DB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6F46"/>
    <w:rsid w:val="008626E7"/>
    <w:rsid w:val="00870EE7"/>
    <w:rsid w:val="008A45A6"/>
    <w:rsid w:val="008E1B37"/>
    <w:rsid w:val="008F686C"/>
    <w:rsid w:val="009148DE"/>
    <w:rsid w:val="009777D9"/>
    <w:rsid w:val="00991B88"/>
    <w:rsid w:val="009A5753"/>
    <w:rsid w:val="009A579D"/>
    <w:rsid w:val="009E3297"/>
    <w:rsid w:val="009E7B98"/>
    <w:rsid w:val="009F6968"/>
    <w:rsid w:val="009F734F"/>
    <w:rsid w:val="00A11762"/>
    <w:rsid w:val="00A246B6"/>
    <w:rsid w:val="00A47E70"/>
    <w:rsid w:val="00A50CF0"/>
    <w:rsid w:val="00A7671C"/>
    <w:rsid w:val="00AA2CBC"/>
    <w:rsid w:val="00AC5820"/>
    <w:rsid w:val="00AD1CD8"/>
    <w:rsid w:val="00AE741C"/>
    <w:rsid w:val="00B1009F"/>
    <w:rsid w:val="00B258BB"/>
    <w:rsid w:val="00B67B97"/>
    <w:rsid w:val="00B968C8"/>
    <w:rsid w:val="00BA3EC5"/>
    <w:rsid w:val="00BA51D9"/>
    <w:rsid w:val="00BB5DFC"/>
    <w:rsid w:val="00BD279D"/>
    <w:rsid w:val="00BD6BB8"/>
    <w:rsid w:val="00BE0EE8"/>
    <w:rsid w:val="00C66BA2"/>
    <w:rsid w:val="00C95985"/>
    <w:rsid w:val="00C96704"/>
    <w:rsid w:val="00CC5026"/>
    <w:rsid w:val="00CC68D0"/>
    <w:rsid w:val="00D03F9A"/>
    <w:rsid w:val="00D06D51"/>
    <w:rsid w:val="00D24991"/>
    <w:rsid w:val="00D34561"/>
    <w:rsid w:val="00D50255"/>
    <w:rsid w:val="00DE34CF"/>
    <w:rsid w:val="00E0751F"/>
    <w:rsid w:val="00E13F3D"/>
    <w:rsid w:val="00E34898"/>
    <w:rsid w:val="00E56CA8"/>
    <w:rsid w:val="00E71D23"/>
    <w:rsid w:val="00E822BE"/>
    <w:rsid w:val="00EB09B7"/>
    <w:rsid w:val="00ED677D"/>
    <w:rsid w:val="00EE7D7C"/>
    <w:rsid w:val="00F0451C"/>
    <w:rsid w:val="00F25D98"/>
    <w:rsid w:val="00F300FB"/>
    <w:rsid w:val="00F86457"/>
    <w:rsid w:val="00F94D2F"/>
    <w:rsid w:val="00FB5CEF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301A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01A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301A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01A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01A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01A19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81AB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4CF75-41C1-4045-9824-490A9C315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6</Pages>
  <Words>1800</Words>
  <Characters>10261</Characters>
  <Application>Microsoft Office Word</Application>
  <DocSecurity>0</DocSecurity>
  <Lines>85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12037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2019-09-25T01:12:00Z</dcterms:created>
  <dcterms:modified xsi:type="dcterms:W3CDTF">2019-10-04T10:10:00Z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(3)VDqeFn6VW1ANRT3ElSfzYQgUlQro0wNuL7YC+OVuAZZhyeNVmPoLJ0BH/cRt3xHgw70GB5PN
XITVYThGi5Cyw15/OM3InQyPlC6KTQe4pylfmUNJHgsBXoLtZKeSQAu0OsFLRSfNRKU3kWIt
r9p/XE8PRNd6tflG3shPw1W/Z0EUU+kgRJUMzrrSuOz9ZfuuJrYGSSsBNHp/8ZLDaL9DZCnM
/lQy2RpJzJb+1ooQWl</vt:lpwstr>
  </property>
  <property fmtid="{D5CDD505-2E9C-101B-9397-08002B2CF9AE}" pid="22" name="_2015_ms_pID_7253431">
    <vt:lpwstr>DxedjBZVhpLc6m0euMAjhKbyjxijH3d3DCJf9kRhHpC7g+4Gg420Nr
eE09sMeKw5zG8Zp+iQ1YTZRtCBKGj4vOmcHa9ssVxZdGU5V05zuD6Pm2Nyx+CT9Q3Z2F2sj3
nUQZfb7D+yWDu45JjxF3qU/n2m4vng8/lkUYTpq73VN+3n7PSByw65Vlqjz9tkuCWOhQLetu
WD4Rxn4s2ZB7dRCglyZ+NpNy9l1UnJPaz6KW</vt:lpwstr>
  </property>
  <property fmtid="{D5CDD505-2E9C-101B-9397-08002B2CF9AE}" pid="23" name="_2015_ms_pID_7253432">
    <vt:lpwstr>pQ==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1570176983</vt:lpwstr>
  </property>
</Properties>
</file>